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F18D7" w14:textId="3C185F6E" w:rsidR="00903011" w:rsidRDefault="00903011" w:rsidP="00072229">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w:t>
      </w:r>
      <w:r w:rsidR="00892617">
        <w:rPr>
          <w:rFonts w:eastAsia="Arial Unicode MS" w:cs="Arial"/>
          <w:b/>
          <w:bCs/>
          <w:sz w:val="24"/>
        </w:rPr>
        <w:t>72</w:t>
      </w:r>
      <w:r>
        <w:rPr>
          <w:b/>
          <w:i/>
          <w:noProof/>
          <w:sz w:val="28"/>
        </w:rPr>
        <w:tab/>
      </w:r>
      <w:r w:rsidRPr="008250EB">
        <w:rPr>
          <w:b/>
          <w:noProof/>
          <w:sz w:val="24"/>
        </w:rPr>
        <w:t>S2</w:t>
      </w:r>
      <w:r w:rsidR="002C3542" w:rsidRPr="002C3542">
        <w:rPr>
          <w:b/>
          <w:noProof/>
          <w:sz w:val="24"/>
        </w:rPr>
        <w:t>-2510701</w:t>
      </w:r>
    </w:p>
    <w:p w14:paraId="40E8E48B" w14:textId="3EFE6E8F" w:rsidR="00903011" w:rsidRDefault="00892617" w:rsidP="00903011">
      <w:pPr>
        <w:pStyle w:val="CRCoverPage"/>
        <w:tabs>
          <w:tab w:val="right" w:pos="5103"/>
          <w:tab w:val="right" w:pos="9639"/>
        </w:tabs>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903011">
        <w:rPr>
          <w:b/>
          <w:noProof/>
          <w:sz w:val="24"/>
        </w:rPr>
        <w:tab/>
      </w:r>
      <w:r w:rsidR="00903011" w:rsidRPr="00CD61B0">
        <w:rPr>
          <w:rFonts w:cs="Arial"/>
          <w:b/>
          <w:bCs/>
          <w:color w:val="0000FF"/>
        </w:rPr>
        <w:t>(</w:t>
      </w:r>
      <w:r w:rsidR="00903011">
        <w:rPr>
          <w:rFonts w:cs="Arial"/>
          <w:b/>
          <w:bCs/>
          <w:color w:val="0000FF"/>
        </w:rPr>
        <w:t>revision of S2-250xxxx</w:t>
      </w:r>
      <w:r w:rsidR="0090301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317DD" w:rsidR="001E41F3" w:rsidRPr="002C3542" w:rsidRDefault="002C3542" w:rsidP="002C3542">
            <w:pPr>
              <w:pStyle w:val="CRCoverPage"/>
              <w:spacing w:after="0"/>
              <w:rPr>
                <w:b/>
                <w:noProof/>
              </w:rPr>
            </w:pPr>
            <w:r w:rsidRPr="002C3542">
              <w:rPr>
                <w:b/>
                <w:noProof/>
                <w:sz w:val="28"/>
              </w:rPr>
              <w:t>5622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1F2EA" w:rsidR="001E41F3" w:rsidRPr="00410371" w:rsidRDefault="002C3542"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97DF3" w:rsidR="001E41F3" w:rsidRPr="00410371" w:rsidRDefault="002E43FC" w:rsidP="00AC382F">
            <w:pPr>
              <w:pStyle w:val="CRCoverPage"/>
              <w:spacing w:after="0"/>
              <w:jc w:val="center"/>
              <w:rPr>
                <w:noProof/>
                <w:sz w:val="28"/>
              </w:rPr>
            </w:pPr>
            <w:r>
              <w:rPr>
                <w:b/>
                <w:noProof/>
                <w:sz w:val="28"/>
              </w:rPr>
              <w:t>1</w:t>
            </w:r>
            <w:r w:rsidR="00742F1C">
              <w:rPr>
                <w:b/>
                <w:noProof/>
                <w:sz w:val="28"/>
              </w:rPr>
              <w:t>9</w:t>
            </w:r>
            <w:r>
              <w:rPr>
                <w:b/>
                <w:noProof/>
                <w:sz w:val="28"/>
              </w:rPr>
              <w:t>.</w:t>
            </w:r>
            <w:r w:rsidR="00F80762">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0F160" w:rsidR="001E41F3" w:rsidRDefault="00CF1BD3">
            <w:pPr>
              <w:pStyle w:val="CRCoverPage"/>
              <w:spacing w:after="0"/>
              <w:ind w:left="100"/>
              <w:rPr>
                <w:noProof/>
              </w:rPr>
            </w:pPr>
            <w:r w:rsidRPr="00CF1BD3">
              <w:rPr>
                <w:lang w:eastAsia="zh-CN"/>
              </w:rPr>
              <w:t>Clarification on notification target address for event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B7A28" w:rsidR="001E41F3" w:rsidRDefault="0007195E" w:rsidP="00AB0947">
            <w:pPr>
              <w:pStyle w:val="CRCoverPage"/>
              <w:spacing w:after="0"/>
              <w:ind w:left="100"/>
              <w:rPr>
                <w:noProof/>
              </w:rPr>
            </w:pPr>
            <w:r>
              <w:t>Huawei</w:t>
            </w:r>
            <w:r w:rsidR="008F3D8C">
              <w:t xml:space="preserve">, </w:t>
            </w:r>
            <w:proofErr w:type="spellStart"/>
            <w:r w:rsidR="008F3D8C">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64AC4" w14:paraId="50563E52" w14:textId="77777777" w:rsidTr="00547111">
        <w:tc>
          <w:tcPr>
            <w:tcW w:w="1843" w:type="dxa"/>
            <w:tcBorders>
              <w:left w:val="single" w:sz="4" w:space="0" w:color="auto"/>
            </w:tcBorders>
          </w:tcPr>
          <w:p w14:paraId="32C381B7" w14:textId="77777777" w:rsidR="00264AC4" w:rsidRDefault="00264AC4" w:rsidP="00264A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2DB94E" w:rsidR="00264AC4" w:rsidRDefault="005733C8" w:rsidP="00264AC4">
            <w:pPr>
              <w:pStyle w:val="CRCoverPage"/>
              <w:spacing w:after="0"/>
              <w:ind w:left="100"/>
              <w:rPr>
                <w:noProof/>
              </w:rPr>
            </w:pPr>
            <w:r>
              <w:t>TEI19, eNA</w:t>
            </w:r>
            <w:r>
              <w:rPr>
                <w:rFonts w:hint="eastAsia"/>
                <w:lang w:eastAsia="zh-CN"/>
              </w:rPr>
              <w:t>_</w:t>
            </w:r>
            <w:r>
              <w:rPr>
                <w:lang w:eastAsia="zh-CN"/>
              </w:rPr>
              <w:t>Ph2</w:t>
            </w:r>
          </w:p>
        </w:tc>
        <w:tc>
          <w:tcPr>
            <w:tcW w:w="567" w:type="dxa"/>
            <w:tcBorders>
              <w:left w:val="nil"/>
            </w:tcBorders>
          </w:tcPr>
          <w:p w14:paraId="61A86BCF" w14:textId="77777777" w:rsidR="00264AC4" w:rsidRDefault="00264AC4" w:rsidP="00264AC4">
            <w:pPr>
              <w:pStyle w:val="CRCoverPage"/>
              <w:spacing w:after="0"/>
              <w:ind w:right="100"/>
              <w:rPr>
                <w:noProof/>
              </w:rPr>
            </w:pPr>
          </w:p>
        </w:tc>
        <w:tc>
          <w:tcPr>
            <w:tcW w:w="1417" w:type="dxa"/>
            <w:gridSpan w:val="3"/>
            <w:tcBorders>
              <w:left w:val="nil"/>
            </w:tcBorders>
          </w:tcPr>
          <w:p w14:paraId="153CBFB1" w14:textId="77777777" w:rsidR="00264AC4" w:rsidRDefault="00264AC4" w:rsidP="00264A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B96D2" w:rsidR="00264AC4" w:rsidRDefault="00264AC4" w:rsidP="00264AC4">
            <w:pPr>
              <w:pStyle w:val="CRCoverPage"/>
              <w:spacing w:after="0"/>
              <w:ind w:left="100"/>
              <w:rPr>
                <w:noProof/>
              </w:rPr>
            </w:pPr>
            <w:r>
              <w:rPr>
                <w:noProof/>
              </w:rPr>
              <w:t>2025-</w:t>
            </w:r>
            <w:r w:rsidR="00F35B28">
              <w:rPr>
                <w:noProof/>
              </w:rPr>
              <w:t>11</w:t>
            </w:r>
            <w:r>
              <w:rPr>
                <w:noProof/>
              </w:rPr>
              <w:t>-0</w:t>
            </w:r>
            <w:r w:rsidR="00D719F5">
              <w:rPr>
                <w:noProof/>
              </w:rPr>
              <w:t>7</w:t>
            </w:r>
          </w:p>
        </w:tc>
      </w:tr>
      <w:tr w:rsidR="00264AC4" w14:paraId="690C7843" w14:textId="77777777" w:rsidTr="00547111">
        <w:tc>
          <w:tcPr>
            <w:tcW w:w="1843" w:type="dxa"/>
            <w:tcBorders>
              <w:left w:val="single" w:sz="4" w:space="0" w:color="auto"/>
            </w:tcBorders>
          </w:tcPr>
          <w:p w14:paraId="17A1A642" w14:textId="77777777" w:rsidR="00264AC4" w:rsidRDefault="00264AC4" w:rsidP="00264AC4">
            <w:pPr>
              <w:pStyle w:val="CRCoverPage"/>
              <w:spacing w:after="0"/>
              <w:rPr>
                <w:b/>
                <w:i/>
                <w:noProof/>
                <w:sz w:val="8"/>
                <w:szCs w:val="8"/>
              </w:rPr>
            </w:pPr>
          </w:p>
        </w:tc>
        <w:tc>
          <w:tcPr>
            <w:tcW w:w="1986" w:type="dxa"/>
            <w:gridSpan w:val="4"/>
          </w:tcPr>
          <w:p w14:paraId="2F73FCFB" w14:textId="77777777" w:rsidR="00264AC4" w:rsidRDefault="00264AC4" w:rsidP="00264AC4">
            <w:pPr>
              <w:pStyle w:val="CRCoverPage"/>
              <w:spacing w:after="0"/>
              <w:rPr>
                <w:noProof/>
                <w:sz w:val="8"/>
                <w:szCs w:val="8"/>
              </w:rPr>
            </w:pPr>
          </w:p>
        </w:tc>
        <w:tc>
          <w:tcPr>
            <w:tcW w:w="2267" w:type="dxa"/>
            <w:gridSpan w:val="2"/>
          </w:tcPr>
          <w:p w14:paraId="0FBCFC35" w14:textId="77777777" w:rsidR="00264AC4" w:rsidRDefault="00264AC4" w:rsidP="00264AC4">
            <w:pPr>
              <w:pStyle w:val="CRCoverPage"/>
              <w:spacing w:after="0"/>
              <w:rPr>
                <w:noProof/>
                <w:sz w:val="8"/>
                <w:szCs w:val="8"/>
              </w:rPr>
            </w:pPr>
          </w:p>
        </w:tc>
        <w:tc>
          <w:tcPr>
            <w:tcW w:w="1417" w:type="dxa"/>
            <w:gridSpan w:val="3"/>
          </w:tcPr>
          <w:p w14:paraId="60243A9E" w14:textId="77777777" w:rsidR="00264AC4" w:rsidRDefault="00264AC4" w:rsidP="00264AC4">
            <w:pPr>
              <w:pStyle w:val="CRCoverPage"/>
              <w:spacing w:after="0"/>
              <w:rPr>
                <w:noProof/>
                <w:sz w:val="8"/>
                <w:szCs w:val="8"/>
              </w:rPr>
            </w:pPr>
          </w:p>
        </w:tc>
        <w:tc>
          <w:tcPr>
            <w:tcW w:w="2127" w:type="dxa"/>
            <w:tcBorders>
              <w:right w:val="single" w:sz="4" w:space="0" w:color="auto"/>
            </w:tcBorders>
          </w:tcPr>
          <w:p w14:paraId="68E9B688" w14:textId="77777777" w:rsidR="00264AC4" w:rsidRDefault="00264AC4" w:rsidP="00264AC4">
            <w:pPr>
              <w:pStyle w:val="CRCoverPage"/>
              <w:spacing w:after="0"/>
              <w:rPr>
                <w:noProof/>
                <w:sz w:val="8"/>
                <w:szCs w:val="8"/>
              </w:rPr>
            </w:pPr>
          </w:p>
        </w:tc>
      </w:tr>
      <w:tr w:rsidR="00264AC4" w14:paraId="13D4AF59" w14:textId="77777777" w:rsidTr="00547111">
        <w:trPr>
          <w:cantSplit/>
        </w:trPr>
        <w:tc>
          <w:tcPr>
            <w:tcW w:w="1843" w:type="dxa"/>
            <w:tcBorders>
              <w:left w:val="single" w:sz="4" w:space="0" w:color="auto"/>
            </w:tcBorders>
          </w:tcPr>
          <w:p w14:paraId="1E6EA205" w14:textId="77777777" w:rsidR="00264AC4" w:rsidRDefault="00264AC4" w:rsidP="00264AC4">
            <w:pPr>
              <w:pStyle w:val="CRCoverPage"/>
              <w:tabs>
                <w:tab w:val="right" w:pos="1759"/>
              </w:tabs>
              <w:spacing w:after="0"/>
              <w:rPr>
                <w:b/>
                <w:i/>
                <w:noProof/>
              </w:rPr>
            </w:pPr>
            <w:r>
              <w:rPr>
                <w:b/>
                <w:i/>
                <w:noProof/>
              </w:rPr>
              <w:t>Category:</w:t>
            </w:r>
          </w:p>
        </w:tc>
        <w:tc>
          <w:tcPr>
            <w:tcW w:w="851" w:type="dxa"/>
            <w:shd w:val="pct30" w:color="FFFF00" w:fill="auto"/>
          </w:tcPr>
          <w:p w14:paraId="154A6113" w14:textId="0ADB2EE4" w:rsidR="00264AC4" w:rsidRPr="005B2E09" w:rsidRDefault="0061667F" w:rsidP="00264AC4">
            <w:pPr>
              <w:pStyle w:val="CRCoverPage"/>
              <w:spacing w:after="0"/>
              <w:ind w:left="100" w:right="-609"/>
              <w:rPr>
                <w:b/>
                <w:noProof/>
              </w:rPr>
            </w:pPr>
            <w:r>
              <w:rPr>
                <w:b/>
                <w:noProof/>
                <w:sz w:val="18"/>
              </w:rPr>
              <w:t>F</w:t>
            </w:r>
          </w:p>
        </w:tc>
        <w:tc>
          <w:tcPr>
            <w:tcW w:w="3402" w:type="dxa"/>
            <w:gridSpan w:val="5"/>
            <w:tcBorders>
              <w:left w:val="nil"/>
            </w:tcBorders>
          </w:tcPr>
          <w:p w14:paraId="617AE5C6" w14:textId="77777777" w:rsidR="00264AC4" w:rsidRDefault="00264AC4" w:rsidP="00264AC4">
            <w:pPr>
              <w:pStyle w:val="CRCoverPage"/>
              <w:spacing w:after="0"/>
              <w:rPr>
                <w:noProof/>
              </w:rPr>
            </w:pPr>
          </w:p>
        </w:tc>
        <w:tc>
          <w:tcPr>
            <w:tcW w:w="1417" w:type="dxa"/>
            <w:gridSpan w:val="3"/>
            <w:tcBorders>
              <w:left w:val="nil"/>
            </w:tcBorders>
          </w:tcPr>
          <w:p w14:paraId="42CDCEE5" w14:textId="77777777" w:rsidR="00264AC4" w:rsidRDefault="00264AC4" w:rsidP="00264A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BFF45" w:rsidR="00264AC4" w:rsidRDefault="00264AC4" w:rsidP="005B2E09">
            <w:pPr>
              <w:pStyle w:val="CRCoverPage"/>
              <w:spacing w:after="0"/>
              <w:ind w:left="100"/>
              <w:rPr>
                <w:noProof/>
              </w:rPr>
            </w:pPr>
            <w:r>
              <w:rPr>
                <w:i/>
                <w:noProof/>
                <w:sz w:val="18"/>
              </w:rPr>
              <w:t>Rel-</w:t>
            </w:r>
            <w:r w:rsidR="005B2E09">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92B03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r w:rsidR="006C7FC8">
              <w:rPr>
                <w:i/>
                <w:noProof/>
                <w:sz w:val="18"/>
              </w:rPr>
              <w:br/>
              <w:t>Rel-20</w:t>
            </w:r>
            <w:r w:rsidR="006C7F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81453" w:rsidR="0008317D" w:rsidRDefault="005B2E09" w:rsidP="000D4CA1">
            <w:pPr>
              <w:pStyle w:val="CRCoverPage"/>
              <w:spacing w:after="0"/>
              <w:ind w:left="100"/>
              <w:rPr>
                <w:noProof/>
              </w:rPr>
            </w:pPr>
            <w:r w:rsidRPr="0058220D">
              <w:rPr>
                <w:noProof/>
                <w:lang w:val="en-US" w:eastAsia="zh-CN"/>
              </w:rPr>
              <w:t xml:space="preserve">In the </w:t>
            </w:r>
            <w:r w:rsidR="006C125B" w:rsidRPr="006C125B">
              <w:rPr>
                <w:noProof/>
                <w:lang w:val="en-US" w:eastAsia="zh-CN"/>
              </w:rPr>
              <w:t>S2-2509861</w:t>
            </w:r>
            <w:r w:rsidRPr="0058220D">
              <w:rPr>
                <w:noProof/>
                <w:lang w:val="en-US" w:eastAsia="zh-CN"/>
              </w:rPr>
              <w:t xml:space="preserve"> it is asked by CT3 on whether the</w:t>
            </w:r>
            <w:r>
              <w:rPr>
                <w:noProof/>
                <w:lang w:val="en-US" w:eastAsia="zh-CN"/>
              </w:rPr>
              <w:t xml:space="preserve"> DCCF may send the </w:t>
            </w:r>
            <w:r w:rsidRPr="00C41394">
              <w:rPr>
                <w:rFonts w:eastAsia="等线" w:cs="Arial" w:hint="eastAsia"/>
              </w:rPr>
              <w:t>multiple notification target addresses</w:t>
            </w:r>
            <w:r>
              <w:rPr>
                <w:rFonts w:eastAsia="等线" w:cs="Arial"/>
              </w:rPr>
              <w:t xml:space="preserve"> received from the consumer to the data source</w:t>
            </w:r>
            <w:r w:rsidR="002A4049">
              <w:rPr>
                <w:noProof/>
                <w:lang w:eastAsia="zh-CN"/>
              </w:rPr>
              <w:t>.</w:t>
            </w:r>
            <w:r w:rsidR="000D4CA1" w:rsidRPr="00943828">
              <w:rPr>
                <w:rFonts w:eastAsia="Malgun Gothic" w:cs="Arial"/>
                <w:lang w:eastAsia="ko-KR"/>
              </w:rPr>
              <w:t xml:space="preserve"> </w:t>
            </w:r>
            <w:r w:rsidR="00622720">
              <w:rPr>
                <w:rFonts w:eastAsia="Malgun Gothic" w:cs="Arial"/>
                <w:lang w:eastAsia="ko-KR"/>
              </w:rPr>
              <w:t xml:space="preserve">This is supported </w:t>
            </w:r>
            <w:proofErr w:type="gramStart"/>
            <w:r w:rsidR="00622720">
              <w:rPr>
                <w:rFonts w:eastAsia="Malgun Gothic" w:cs="Arial"/>
                <w:lang w:eastAsia="ko-KR"/>
              </w:rPr>
              <w:t>e.g.</w:t>
            </w:r>
            <w:proofErr w:type="gramEnd"/>
            <w:r w:rsidR="00622720">
              <w:rPr>
                <w:rFonts w:eastAsia="Malgun Gothic" w:cs="Arial"/>
                <w:lang w:eastAsia="ko-KR"/>
              </w:rPr>
              <w:t xml:space="preserve"> by </w:t>
            </w:r>
            <w:proofErr w:type="spellStart"/>
            <w:r w:rsidR="00622720" w:rsidRPr="00A32CF5">
              <w:rPr>
                <w:rFonts w:eastAsia="等线" w:cs="Arial"/>
              </w:rPr>
              <w:t>Namf_EventExposure</w:t>
            </w:r>
            <w:proofErr w:type="spellEnd"/>
            <w:r w:rsidR="00622720" w:rsidRPr="00A32CF5">
              <w:rPr>
                <w:rFonts w:eastAsia="等线" w:cs="Arial"/>
              </w:rPr>
              <w:t xml:space="preserve"> service as described in TS 23.502 clause 5.2.2.3.</w:t>
            </w:r>
            <w:r w:rsidR="00622720">
              <w:rPr>
                <w:rFonts w:eastAsia="等线" w:cs="Arial"/>
              </w:rPr>
              <w:t xml:space="preserve"> However, it is not clearly described regarding the relationship between the</w:t>
            </w:r>
            <w:r w:rsidR="000D4CA1" w:rsidRPr="00943828">
              <w:rPr>
                <w:rFonts w:eastAsia="Malgun Gothic" w:cs="Arial"/>
                <w:lang w:eastAsia="ko-KR"/>
              </w:rPr>
              <w:t xml:space="preserve"> multiple events and the notification address</w:t>
            </w:r>
            <w:r w:rsidR="00622720">
              <w:rPr>
                <w:rFonts w:eastAsia="Malgun Gothic" w:cs="Arial"/>
                <w:lang w:eastAsia="ko-KR"/>
              </w:rPr>
              <w:t>es in a single subscription message</w:t>
            </w:r>
            <w:r w:rsidR="005733C8">
              <w:rPr>
                <w:rFonts w:eastAsia="等线" w:cs="Arial"/>
              </w:rPr>
              <w:t>.</w:t>
            </w:r>
            <w:r w:rsidR="00622720">
              <w:rPr>
                <w:rFonts w:eastAsia="等线" w:cs="Arial"/>
              </w:rPr>
              <w:t xml:space="preserve"> Considering that it is possible to include direct subscription and indirect subscription in the same message, then each event can have its own notification target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BC326" w:rsidR="005A11C8" w:rsidRPr="009C2AD2" w:rsidRDefault="005B2E09" w:rsidP="00203751">
            <w:pPr>
              <w:pStyle w:val="CRCoverPage"/>
              <w:spacing w:after="0"/>
              <w:ind w:left="100"/>
              <w:rPr>
                <w:noProof/>
                <w:lang w:eastAsia="zh-CN"/>
              </w:rPr>
            </w:pPr>
            <w:r>
              <w:rPr>
                <w:noProof/>
                <w:lang w:eastAsia="zh-CN"/>
              </w:rPr>
              <w:t>Clarif</w:t>
            </w:r>
            <w:r w:rsidRPr="005B2E09">
              <w:rPr>
                <w:rFonts w:eastAsia="等线" w:cs="Arial"/>
              </w:rPr>
              <w:t xml:space="preserve">y that </w:t>
            </w:r>
            <w:r w:rsidR="00E16AFB">
              <w:rPr>
                <w:rFonts w:eastAsia="宋体"/>
              </w:rPr>
              <w:t>i</w:t>
            </w:r>
            <w:r w:rsidR="00E16AFB">
              <w:rPr>
                <w:rFonts w:eastAsia="宋体"/>
              </w:rPr>
              <w:t xml:space="preserve">f </w:t>
            </w:r>
            <w:r w:rsidR="00E16AFB" w:rsidRPr="00E32025">
              <w:t xml:space="preserve">one subscription message contains multiple </w:t>
            </w:r>
            <w:r w:rsidR="00E16AFB">
              <w:t>E</w:t>
            </w:r>
            <w:r w:rsidR="00E16AFB" w:rsidRPr="00E32025">
              <w:t>vents</w:t>
            </w:r>
            <w:r w:rsidR="00E16AFB">
              <w:t xml:space="preserve"> ID(s)</w:t>
            </w:r>
            <w:r w:rsidR="00E16AFB" w:rsidRPr="00E32025">
              <w:t xml:space="preserve">, </w:t>
            </w:r>
            <w:r w:rsidR="00E16AFB">
              <w:rPr>
                <w:rFonts w:eastAsia="宋体"/>
              </w:rPr>
              <w:t>the</w:t>
            </w:r>
            <w:r w:rsidR="00E16AFB" w:rsidRPr="00E32025">
              <w:t xml:space="preserve"> </w:t>
            </w:r>
            <w:r w:rsidR="00E16AFB" w:rsidRPr="00140E21">
              <w:t>Notification Target Address</w:t>
            </w:r>
            <w:r w:rsidR="00E16AFB" w:rsidRPr="00E32025">
              <w:t xml:space="preserve"> of each event </w:t>
            </w:r>
            <w:r w:rsidR="00E16AFB">
              <w:t>can</w:t>
            </w:r>
            <w:r w:rsidR="00E16AFB" w:rsidRPr="00E32025">
              <w:t xml:space="preserve"> be different.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CEDB0" w:rsidR="001E41F3" w:rsidRDefault="005B2E09">
            <w:pPr>
              <w:pStyle w:val="CRCoverPage"/>
              <w:spacing w:after="0"/>
              <w:ind w:left="100"/>
              <w:rPr>
                <w:noProof/>
              </w:rPr>
            </w:pPr>
            <w:r>
              <w:rPr>
                <w:noProof/>
              </w:rPr>
              <w:t xml:space="preserve">Unclear </w:t>
            </w:r>
            <w:r w:rsidR="00622720">
              <w:rPr>
                <w:noProof/>
              </w:rPr>
              <w:t>of the relationship of the multiple events and</w:t>
            </w:r>
            <w:r>
              <w:rPr>
                <w:noProof/>
              </w:rPr>
              <w:t xml:space="preserve"> </w:t>
            </w:r>
            <w:r w:rsidR="00622720">
              <w:rPr>
                <w:noProof/>
              </w:rPr>
              <w:t xml:space="preserve">multiple </w:t>
            </w:r>
            <w:r w:rsidRPr="00C41394">
              <w:rPr>
                <w:rFonts w:eastAsia="等线" w:cs="Arial" w:hint="eastAsia"/>
              </w:rPr>
              <w:t>notification target addresses</w:t>
            </w:r>
            <w:r>
              <w:rPr>
                <w:rFonts w:eastAsia="等线" w:cs="Arial"/>
              </w:rPr>
              <w:t xml:space="preserve"> sent from the DCCF</w:t>
            </w:r>
            <w:r w:rsidR="00C8733F">
              <w:rPr>
                <w:rFonts w:eastAsia="等线" w:cs="Arial"/>
              </w:rPr>
              <w:t xml:space="preserve"> in a single subscription message</w:t>
            </w:r>
            <w:r>
              <w:rPr>
                <w:rFonts w:eastAsia="等线" w:cs="Arial"/>
              </w:rPr>
              <w:t xml:space="preserve"> to the data source</w:t>
            </w:r>
            <w:r w:rsidR="00CB2A95">
              <w:rPr>
                <w:noProof/>
                <w:lang w:eastAsia="zh-CN"/>
              </w:rPr>
              <w:t>.</w:t>
            </w:r>
            <w:r w:rsidR="009F2F00">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77E1A" w:rsidR="001E41F3" w:rsidRPr="00E4088B" w:rsidRDefault="004C28A3" w:rsidP="005B2E09">
            <w:pPr>
              <w:pStyle w:val="CRCoverPage"/>
              <w:spacing w:after="0"/>
              <w:ind w:left="100"/>
              <w:rPr>
                <w:noProof/>
                <w:lang w:eastAsia="zh-CN"/>
              </w:rPr>
            </w:pPr>
            <w:r>
              <w:rPr>
                <w:noProof/>
                <w:lang w:eastAsia="zh-CN"/>
              </w:rPr>
              <w:t>4</w:t>
            </w:r>
            <w:r>
              <w:rPr>
                <w:rFonts w:hint="eastAsia"/>
                <w:noProof/>
                <w:lang w:eastAsia="zh-CN"/>
              </w:rPr>
              <w:t>.</w:t>
            </w:r>
            <w:r>
              <w:rPr>
                <w:noProof/>
                <w:lang w:eastAsia="zh-CN"/>
              </w:rPr>
              <w:t>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53F1AAA3" w14:textId="77777777" w:rsidR="005733C8" w:rsidRPr="00140E21" w:rsidRDefault="005733C8" w:rsidP="005733C8">
      <w:pPr>
        <w:pStyle w:val="30"/>
        <w:rPr>
          <w:rFonts w:eastAsia="宋体"/>
        </w:rPr>
      </w:pPr>
      <w:bookmarkStart w:id="1" w:name="_Toc209603840"/>
      <w:bookmarkStart w:id="2" w:name="_Toc20204190"/>
      <w:bookmarkStart w:id="3" w:name="_Toc27894879"/>
      <w:bookmarkStart w:id="4" w:name="_Toc36191957"/>
      <w:bookmarkStart w:id="5" w:name="_Toc45193047"/>
      <w:bookmarkStart w:id="6" w:name="_Toc47592679"/>
      <w:bookmarkStart w:id="7" w:name="_Toc51834766"/>
      <w:bookmarkStart w:id="8" w:name="_Toc193789958"/>
      <w:bookmarkStart w:id="9" w:name="_Toc20204529"/>
      <w:bookmarkStart w:id="10" w:name="_Toc27895228"/>
      <w:bookmarkStart w:id="11" w:name="_Toc36192325"/>
      <w:bookmarkStart w:id="12" w:name="_Toc45193438"/>
      <w:bookmarkStart w:id="13" w:name="_Toc47593070"/>
      <w:bookmarkStart w:id="14" w:name="_Toc51835157"/>
      <w:bookmarkStart w:id="15" w:name="_Toc145940180"/>
      <w:bookmarkStart w:id="16" w:name="_CRTable5_2_2_2_21"/>
      <w:r w:rsidRPr="00140E21">
        <w:rPr>
          <w:rFonts w:eastAsia="宋体"/>
        </w:rPr>
        <w:t>4.15.1</w:t>
      </w:r>
      <w:r w:rsidRPr="00140E21">
        <w:rPr>
          <w:rFonts w:eastAsia="宋体"/>
        </w:rPr>
        <w:tab/>
        <w:t>General</w:t>
      </w:r>
      <w:bookmarkEnd w:id="1"/>
    </w:p>
    <w:p w14:paraId="792C236D" w14:textId="77777777" w:rsidR="005733C8" w:rsidRPr="00140E21" w:rsidRDefault="005733C8" w:rsidP="005733C8">
      <w:r w:rsidRPr="00140E21">
        <w:t>The network capability exposure comprises</w:t>
      </w:r>
    </w:p>
    <w:p w14:paraId="2D58023D" w14:textId="77777777" w:rsidR="005733C8" w:rsidRPr="00140E21" w:rsidRDefault="005733C8" w:rsidP="005733C8">
      <w:pPr>
        <w:pStyle w:val="B1"/>
      </w:pPr>
      <w:r w:rsidRPr="00140E21">
        <w:t>-</w:t>
      </w:r>
      <w:r w:rsidRPr="00140E21">
        <w:tab/>
        <w:t>Exposure of network events externally as well as internally towards core network NFs;</w:t>
      </w:r>
    </w:p>
    <w:p w14:paraId="245A9888" w14:textId="77777777" w:rsidR="005733C8" w:rsidRPr="00140E21" w:rsidRDefault="005733C8" w:rsidP="005733C8">
      <w:pPr>
        <w:pStyle w:val="B1"/>
      </w:pPr>
      <w:r w:rsidRPr="00140E21">
        <w:t>-</w:t>
      </w:r>
      <w:r w:rsidRPr="00140E21">
        <w:tab/>
        <w:t>Exposure of provisioning capability towards external functions;</w:t>
      </w:r>
    </w:p>
    <w:p w14:paraId="429A5FFD" w14:textId="77777777" w:rsidR="005733C8" w:rsidRPr="00140E21" w:rsidRDefault="005733C8" w:rsidP="005733C8">
      <w:pPr>
        <w:pStyle w:val="B1"/>
      </w:pPr>
      <w:r w:rsidRPr="00140E21">
        <w:t>-</w:t>
      </w:r>
      <w:r w:rsidRPr="00140E21">
        <w:tab/>
        <w:t>Exposure of policy and charging capabilities towards external functions;</w:t>
      </w:r>
    </w:p>
    <w:p w14:paraId="37614ACC" w14:textId="77777777" w:rsidR="005733C8" w:rsidRPr="00140E21" w:rsidRDefault="005733C8" w:rsidP="005733C8">
      <w:pPr>
        <w:pStyle w:val="B1"/>
      </w:pPr>
      <w:r w:rsidRPr="00140E21">
        <w:t>-</w:t>
      </w:r>
      <w:r w:rsidRPr="00140E21">
        <w:tab/>
        <w:t>Exposure of core network internal capabilities for analytics.</w:t>
      </w:r>
    </w:p>
    <w:p w14:paraId="2A7F3E71" w14:textId="77777777" w:rsidR="005733C8" w:rsidRPr="00140E21" w:rsidRDefault="005733C8" w:rsidP="005733C8">
      <w:pPr>
        <w:pStyle w:val="B1"/>
      </w:pPr>
      <w:r w:rsidRPr="00140E21">
        <w:t>-</w:t>
      </w:r>
      <w:r w:rsidRPr="00140E21">
        <w:tab/>
        <w:t>Exposure of analytics to external party.</w:t>
      </w:r>
    </w:p>
    <w:p w14:paraId="6E8B2FB8" w14:textId="77777777" w:rsidR="005733C8" w:rsidRPr="00140E21" w:rsidRDefault="005733C8" w:rsidP="005733C8">
      <w:pPr>
        <w:pStyle w:val="B1"/>
      </w:pPr>
      <w:r w:rsidRPr="00140E21">
        <w:t>-</w:t>
      </w:r>
      <w:r w:rsidRPr="00140E21">
        <w:tab/>
        <w:t>Retrieval of data from external party by NWDAF.</w:t>
      </w:r>
    </w:p>
    <w:p w14:paraId="6CB2884C" w14:textId="77777777" w:rsidR="005733C8" w:rsidRDefault="005733C8" w:rsidP="005733C8">
      <w:pPr>
        <w:pStyle w:val="B1"/>
      </w:pPr>
      <w:r>
        <w:t>-</w:t>
      </w:r>
      <w:r>
        <w:tab/>
        <w:t>Exposure of number of registered UEs and/or established PDU Sessions for a network slice that is subject to Network Slice Admission Control towards core network NFs or external party.</w:t>
      </w:r>
    </w:p>
    <w:p w14:paraId="1823BF87" w14:textId="77777777" w:rsidR="005733C8" w:rsidRDefault="005733C8" w:rsidP="005733C8">
      <w:pPr>
        <w:pStyle w:val="B1"/>
      </w:pPr>
      <w:r>
        <w:t>-</w:t>
      </w:r>
      <w:r>
        <w:tab/>
        <w:t>Exposure of Member UE selection assistance information including list(s) of candidate UEs based on the UE list provided by the AF and possibly additional information that fulfil some Member UE filtering criteria provided by the AF.</w:t>
      </w:r>
    </w:p>
    <w:p w14:paraId="2E775185" w14:textId="77777777" w:rsidR="005733C8" w:rsidRPr="00140E21" w:rsidRDefault="005733C8" w:rsidP="005733C8">
      <w:r w:rsidRPr="00140E21">
        <w:t>When subscribing to event reporting the NF consumer(s) provide:</w:t>
      </w:r>
    </w:p>
    <w:p w14:paraId="327F2CFD" w14:textId="77777777" w:rsidR="005733C8" w:rsidRPr="00140E21" w:rsidRDefault="005733C8" w:rsidP="005733C8">
      <w:pPr>
        <w:pStyle w:val="B1"/>
      </w:pPr>
      <w:r w:rsidRPr="00140E21">
        <w:t>-</w:t>
      </w:r>
      <w:r w:rsidRPr="00140E21">
        <w:tab/>
        <w:t>One or multiple Event ID(s). An Event ID identifies the type of event being subscribed to (</w:t>
      </w:r>
      <w:proofErr w:type="gramStart"/>
      <w:r w:rsidRPr="00140E21">
        <w:t>e.g.</w:t>
      </w:r>
      <w:proofErr w:type="gramEnd"/>
      <w:r w:rsidRPr="00140E21">
        <w:t xml:space="preserve"> PDU Session </w:t>
      </w:r>
      <w:r>
        <w:t>R</w:t>
      </w:r>
      <w:r w:rsidRPr="00140E21">
        <w:t>elease, UE mobility out of an Area of Interest, etc.).</w:t>
      </w:r>
    </w:p>
    <w:p w14:paraId="53EDBF4C" w14:textId="77777777" w:rsidR="005733C8" w:rsidRPr="00140E21" w:rsidRDefault="005733C8" w:rsidP="005733C8">
      <w:pPr>
        <w:pStyle w:val="B1"/>
      </w:pPr>
      <w:r w:rsidRPr="00140E21">
        <w:t>-</w:t>
      </w:r>
      <w:r w:rsidRPr="00140E21">
        <w:tab/>
        <w:t xml:space="preserve">Event Filter Information: Provides Event Parameter Types and Event Parameter Value(s) to be matched against, in order to meet the condition for notifying the subscribed Event ID </w:t>
      </w:r>
      <w:proofErr w:type="gramStart"/>
      <w:r w:rsidRPr="00140E21">
        <w:t>e.g.</w:t>
      </w:r>
      <w:proofErr w:type="gramEnd"/>
      <w:r w:rsidRPr="00140E21">
        <w:t xml:space="preserve">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62D0BB32" w14:textId="77777777" w:rsidR="005733C8" w:rsidRPr="00140E21" w:rsidRDefault="005733C8" w:rsidP="005733C8">
      <w:pPr>
        <w:pStyle w:val="B1"/>
      </w:pPr>
      <w:r w:rsidRPr="00140E21">
        <w:t>-</w:t>
      </w:r>
      <w:r w:rsidRPr="00140E21">
        <w:tab/>
        <w:t>Event Reporting Information described in the Table 4.15.1-1 below. Within a subscription all Event ID(s) are associated with a unique Event Reporting Information.</w:t>
      </w:r>
    </w:p>
    <w:p w14:paraId="7CAA5F47" w14:textId="77777777" w:rsidR="005733C8" w:rsidRPr="00140E21" w:rsidRDefault="005733C8" w:rsidP="005733C8">
      <w:pPr>
        <w:pStyle w:val="B1"/>
      </w:pPr>
      <w:r w:rsidRPr="00140E21">
        <w:t>-</w:t>
      </w:r>
      <w:r w:rsidRPr="00140E21">
        <w:tab/>
      </w:r>
      <w:r>
        <w:t>Target of Event Reporting</w:t>
      </w:r>
      <w:r w:rsidRPr="00140E21">
        <w:t>: this may indicate a specific UE or PDU Session, a group of UE(s) or any UE (</w:t>
      </w:r>
      <w:proofErr w:type="gramStart"/>
      <w:r w:rsidRPr="00140E21">
        <w:t>i.e.</w:t>
      </w:r>
      <w:proofErr w:type="gramEnd"/>
      <w:r w:rsidRPr="00140E21">
        <w:t xml:space="preserve"> all UEs), Within a subscription all Event ID (s) are associated with the same</w:t>
      </w:r>
      <w:r>
        <w:t xml:space="preserve"> Target of Event Reporting</w:t>
      </w:r>
      <w:r w:rsidRPr="00140E21">
        <w:t xml:space="preserve"> (possibly corresponding to multiple UE or multiple PDU Sessions).</w:t>
      </w:r>
    </w:p>
    <w:p w14:paraId="2F161923" w14:textId="77777777" w:rsidR="005733C8" w:rsidRDefault="005733C8" w:rsidP="005733C8">
      <w:pPr>
        <w:pStyle w:val="B1"/>
        <w:rPr>
          <w:ins w:id="17" w:author="Huawei" w:date="2025-11-05T15:15:00Z"/>
        </w:rPr>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2AE9E29D" w14:textId="77777777" w:rsidR="005733C8" w:rsidRDefault="005733C8" w:rsidP="005733C8">
      <w:pPr>
        <w:pStyle w:val="NO"/>
        <w:rPr>
          <w:ins w:id="18" w:author="Huawei" w:date="2025-11-05T15:15:00Z"/>
          <w:rFonts w:eastAsia="宋体"/>
        </w:rPr>
      </w:pPr>
      <w:ins w:id="19" w:author="Huawei" w:date="2025-11-05T15:15:00Z">
        <w:r>
          <w:rPr>
            <w:rFonts w:eastAsia="宋体"/>
          </w:rPr>
          <w:t>NOTE 1:</w:t>
        </w:r>
        <w:r>
          <w:rPr>
            <w:rFonts w:eastAsia="宋体"/>
          </w:rPr>
          <w:tab/>
          <w:t xml:space="preserve">If </w:t>
        </w:r>
        <w:r w:rsidRPr="00E32025">
          <w:t xml:space="preserve">one subscription message contains multiple </w:t>
        </w:r>
        <w:r>
          <w:t>E</w:t>
        </w:r>
        <w:r w:rsidRPr="00E32025">
          <w:t>vents</w:t>
        </w:r>
        <w:r>
          <w:t xml:space="preserve"> ID(s)</w:t>
        </w:r>
        <w:r w:rsidRPr="00E32025">
          <w:t xml:space="preserve">, </w:t>
        </w:r>
        <w:r>
          <w:rPr>
            <w:rFonts w:eastAsia="宋体"/>
          </w:rPr>
          <w:t>the</w:t>
        </w:r>
        <w:r w:rsidRPr="00E32025">
          <w:t xml:space="preserve"> </w:t>
        </w:r>
        <w:r w:rsidRPr="00140E21">
          <w:t>Notification Target Address</w:t>
        </w:r>
        <w:r w:rsidRPr="00E32025">
          <w:t xml:space="preserve"> of each event </w:t>
        </w:r>
        <w:r>
          <w:t>can</w:t>
        </w:r>
        <w:r w:rsidRPr="00E32025">
          <w:t xml:space="preserve"> be different.</w:t>
        </w:r>
      </w:ins>
    </w:p>
    <w:p w14:paraId="7DCF0E61" w14:textId="77777777" w:rsidR="005733C8" w:rsidRPr="00140E21" w:rsidRDefault="005733C8" w:rsidP="005733C8">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0B67A810" w14:textId="77777777" w:rsidR="005733C8" w:rsidRPr="00140E21" w:rsidRDefault="005733C8" w:rsidP="005733C8">
      <w:r w:rsidRPr="00140E21">
        <w:t>When the subscription is accepted by the Event provider NF, the consumer NF receives from the event provider NF an identifier (Subscription Correlation ID) allowing to further manage (modify, delete) this subscription.</w:t>
      </w:r>
    </w:p>
    <w:p w14:paraId="22A71501" w14:textId="113D4FE1" w:rsidR="005733C8" w:rsidRPr="00140E21" w:rsidRDefault="005733C8" w:rsidP="005733C8">
      <w:pPr>
        <w:pStyle w:val="NO"/>
      </w:pPr>
      <w:r w:rsidRPr="00140E21">
        <w:t>NOTE </w:t>
      </w:r>
      <w:del w:id="20" w:author="Huawei" w:date="2025-11-05T15:15:00Z">
        <w:r w:rsidRPr="00140E21" w:rsidDel="005733C8">
          <w:delText>1</w:delText>
        </w:r>
      </w:del>
      <w:ins w:id="21" w:author="Huawei" w:date="2025-11-05T15:15:00Z">
        <w:r>
          <w:t>2</w:t>
        </w:r>
      </w:ins>
      <w:r w:rsidRPr="00140E21">
        <w:t>:</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EDD7AC3" w14:textId="77777777" w:rsidR="005733C8" w:rsidRPr="00140E21" w:rsidRDefault="005733C8" w:rsidP="005733C8">
      <w:r w:rsidRPr="00140E21">
        <w:t>The consumer NF may use an operation dedicated to subscription modification to add or remove Event ID(s) to this subscription or to modify Event Filter Information.</w:t>
      </w:r>
    </w:p>
    <w:p w14:paraId="11BB7BE9" w14:textId="77777777" w:rsidR="005733C8" w:rsidRPr="00140E21" w:rsidRDefault="005733C8" w:rsidP="005733C8">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608D50DD" w14:textId="77777777" w:rsidR="005733C8" w:rsidRPr="00140E21" w:rsidRDefault="005733C8" w:rsidP="005733C8">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5733C8" w:rsidRPr="00140E21" w14:paraId="3481CE75" w14:textId="77777777" w:rsidTr="00EE4788">
        <w:tc>
          <w:tcPr>
            <w:tcW w:w="3426" w:type="dxa"/>
          </w:tcPr>
          <w:p w14:paraId="28642978" w14:textId="77777777" w:rsidR="005733C8" w:rsidRPr="00140E21" w:rsidRDefault="005733C8" w:rsidP="00EE4788">
            <w:pPr>
              <w:pStyle w:val="TAH"/>
            </w:pPr>
            <w:r w:rsidRPr="00140E21">
              <w:t>Event Reporting Information Parameter</w:t>
            </w:r>
          </w:p>
        </w:tc>
        <w:tc>
          <w:tcPr>
            <w:tcW w:w="4825" w:type="dxa"/>
          </w:tcPr>
          <w:p w14:paraId="2597ABC0" w14:textId="77777777" w:rsidR="005733C8" w:rsidRPr="00140E21" w:rsidRDefault="005733C8" w:rsidP="00EE4788">
            <w:pPr>
              <w:pStyle w:val="TAH"/>
            </w:pPr>
            <w:r w:rsidRPr="00140E21">
              <w:t>Description</w:t>
            </w:r>
          </w:p>
        </w:tc>
        <w:tc>
          <w:tcPr>
            <w:tcW w:w="1380" w:type="dxa"/>
          </w:tcPr>
          <w:p w14:paraId="46A49F58" w14:textId="77777777" w:rsidR="005733C8" w:rsidRPr="00140E21" w:rsidRDefault="005733C8" w:rsidP="00EE4788">
            <w:pPr>
              <w:pStyle w:val="TAH"/>
            </w:pPr>
            <w:r w:rsidRPr="00140E21">
              <w:t>Presence requirement</w:t>
            </w:r>
          </w:p>
        </w:tc>
      </w:tr>
      <w:tr w:rsidR="005733C8" w:rsidRPr="00140E21" w14:paraId="36B0BE79" w14:textId="77777777" w:rsidTr="00EE4788">
        <w:tc>
          <w:tcPr>
            <w:tcW w:w="3426" w:type="dxa"/>
          </w:tcPr>
          <w:p w14:paraId="72DA3006" w14:textId="77777777" w:rsidR="005733C8" w:rsidRPr="00140E21" w:rsidRDefault="005733C8" w:rsidP="00EE4788">
            <w:pPr>
              <w:pStyle w:val="TAL"/>
            </w:pPr>
            <w:r w:rsidRPr="00140E21">
              <w:t>Event reporting mode</w:t>
            </w:r>
          </w:p>
        </w:tc>
        <w:tc>
          <w:tcPr>
            <w:tcW w:w="4825" w:type="dxa"/>
          </w:tcPr>
          <w:p w14:paraId="377147FF" w14:textId="77777777" w:rsidR="005733C8" w:rsidRPr="00140E21" w:rsidRDefault="005733C8" w:rsidP="00EE4788">
            <w:pPr>
              <w:pStyle w:val="TAL"/>
            </w:pPr>
            <w:r w:rsidRPr="00140E21">
              <w:t xml:space="preserve">Mode of reporting - </w:t>
            </w:r>
            <w:proofErr w:type="gramStart"/>
            <w:r w:rsidRPr="00140E21">
              <w:t>e.g</w:t>
            </w:r>
            <w:r>
              <w:t>.</w:t>
            </w:r>
            <w:proofErr w:type="gramEnd"/>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0FE3D82F" w14:textId="77777777" w:rsidR="005733C8" w:rsidRDefault="005733C8" w:rsidP="00EE4788">
            <w:pPr>
              <w:pStyle w:val="TAL"/>
            </w:pPr>
            <w:r w:rsidRPr="00140E21">
              <w:t>mandatory</w:t>
            </w:r>
          </w:p>
          <w:p w14:paraId="32E92EAF" w14:textId="77777777" w:rsidR="005733C8" w:rsidRPr="00140E21" w:rsidRDefault="005733C8" w:rsidP="00EE4788">
            <w:pPr>
              <w:pStyle w:val="TAL"/>
            </w:pPr>
            <w:r>
              <w:t>(</w:t>
            </w:r>
            <w:proofErr w:type="gramStart"/>
            <w:r>
              <w:t>see</w:t>
            </w:r>
            <w:proofErr w:type="gramEnd"/>
            <w:r>
              <w:t xml:space="preserve"> NOTE 7)</w:t>
            </w:r>
          </w:p>
        </w:tc>
      </w:tr>
      <w:tr w:rsidR="005733C8" w:rsidRPr="00140E21" w14:paraId="7237905C" w14:textId="77777777" w:rsidTr="00EE4788">
        <w:tc>
          <w:tcPr>
            <w:tcW w:w="3426" w:type="dxa"/>
          </w:tcPr>
          <w:p w14:paraId="35880C10" w14:textId="77777777" w:rsidR="005733C8" w:rsidRPr="00140E21" w:rsidRDefault="005733C8" w:rsidP="00EE4788">
            <w:pPr>
              <w:pStyle w:val="TAL"/>
            </w:pPr>
            <w:r w:rsidRPr="00140E21">
              <w:t>Maximum number of reports</w:t>
            </w:r>
          </w:p>
        </w:tc>
        <w:tc>
          <w:tcPr>
            <w:tcW w:w="4825" w:type="dxa"/>
          </w:tcPr>
          <w:p w14:paraId="3F438F10" w14:textId="77777777" w:rsidR="005733C8" w:rsidRPr="00140E21" w:rsidRDefault="005733C8" w:rsidP="00EE4788">
            <w:pPr>
              <w:pStyle w:val="TAL"/>
            </w:pPr>
            <w:r w:rsidRPr="00140E21">
              <w:t>Maximum number of reports after which the event subscription ceases to exist</w:t>
            </w:r>
            <w:r>
              <w:t>.</w:t>
            </w:r>
          </w:p>
        </w:tc>
        <w:tc>
          <w:tcPr>
            <w:tcW w:w="1380" w:type="dxa"/>
          </w:tcPr>
          <w:p w14:paraId="1DD43D12" w14:textId="77777777" w:rsidR="005733C8" w:rsidRPr="00140E21" w:rsidRDefault="005733C8" w:rsidP="00EE4788">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5733C8" w:rsidRPr="00140E21" w14:paraId="7409D19A" w14:textId="77777777" w:rsidTr="00EE4788">
        <w:tc>
          <w:tcPr>
            <w:tcW w:w="3426" w:type="dxa"/>
          </w:tcPr>
          <w:p w14:paraId="58AA1BCC" w14:textId="77777777" w:rsidR="005733C8" w:rsidRPr="00140E21" w:rsidRDefault="005733C8" w:rsidP="00EE4788">
            <w:pPr>
              <w:pStyle w:val="TAL"/>
            </w:pPr>
            <w:r w:rsidRPr="00140E21">
              <w:t>Maximum duration of reporting</w:t>
            </w:r>
          </w:p>
        </w:tc>
        <w:tc>
          <w:tcPr>
            <w:tcW w:w="4825" w:type="dxa"/>
          </w:tcPr>
          <w:p w14:paraId="10F93D0D" w14:textId="77777777" w:rsidR="005733C8" w:rsidRPr="00140E21" w:rsidRDefault="005733C8" w:rsidP="00EE4788">
            <w:pPr>
              <w:pStyle w:val="TAL"/>
            </w:pPr>
            <w:r w:rsidRPr="00140E21">
              <w:t>Maximum duration after which the event subscription ceases to exist</w:t>
            </w:r>
            <w:r>
              <w:t>.</w:t>
            </w:r>
          </w:p>
        </w:tc>
        <w:tc>
          <w:tcPr>
            <w:tcW w:w="1380" w:type="dxa"/>
          </w:tcPr>
          <w:p w14:paraId="44A7CA54" w14:textId="77777777" w:rsidR="005733C8" w:rsidRPr="00140E21" w:rsidRDefault="005733C8" w:rsidP="00EE4788">
            <w:pPr>
              <w:pStyle w:val="TAL"/>
            </w:pPr>
            <w:r w:rsidRPr="00140E21">
              <w:t>(</w:t>
            </w:r>
            <w:proofErr w:type="gramStart"/>
            <w:r w:rsidRPr="00140E21">
              <w:t>see</w:t>
            </w:r>
            <w:proofErr w:type="gramEnd"/>
            <w:r w:rsidRPr="00140E21">
              <w:t xml:space="preserve"> NOTE</w:t>
            </w:r>
            <w:r w:rsidRPr="00140E21">
              <w:rPr>
                <w:lang w:eastAsia="zh-CN"/>
              </w:rPr>
              <w:t> </w:t>
            </w:r>
            <w:r>
              <w:rPr>
                <w:lang w:eastAsia="zh-CN"/>
              </w:rPr>
              <w:t>1</w:t>
            </w:r>
            <w:r w:rsidRPr="00140E21">
              <w:t>)</w:t>
            </w:r>
          </w:p>
        </w:tc>
      </w:tr>
      <w:tr w:rsidR="005733C8" w:rsidRPr="00140E21" w14:paraId="0E933E4E" w14:textId="77777777" w:rsidTr="00EE4788">
        <w:tc>
          <w:tcPr>
            <w:tcW w:w="3426" w:type="dxa"/>
          </w:tcPr>
          <w:p w14:paraId="37BB0006" w14:textId="77777777" w:rsidR="005733C8" w:rsidRPr="00140E21" w:rsidRDefault="005733C8" w:rsidP="00EE4788">
            <w:pPr>
              <w:pStyle w:val="TAL"/>
            </w:pPr>
            <w:r w:rsidRPr="00140E21">
              <w:t>Immediate reporting flag</w:t>
            </w:r>
          </w:p>
        </w:tc>
        <w:tc>
          <w:tcPr>
            <w:tcW w:w="4825" w:type="dxa"/>
          </w:tcPr>
          <w:p w14:paraId="1BFCC26B" w14:textId="77777777" w:rsidR="005733C8" w:rsidRPr="00140E21" w:rsidRDefault="005733C8" w:rsidP="00EE4788">
            <w:pPr>
              <w:pStyle w:val="TAL"/>
            </w:pPr>
            <w:r w:rsidRPr="00140E21">
              <w:t>The Event provider NF notifies the current status of the subscribed event, if available, immediately to the consumer NF.</w:t>
            </w:r>
          </w:p>
        </w:tc>
        <w:tc>
          <w:tcPr>
            <w:tcW w:w="1380" w:type="dxa"/>
          </w:tcPr>
          <w:p w14:paraId="4ABB4D59" w14:textId="77777777" w:rsidR="005733C8" w:rsidRPr="00140E21" w:rsidRDefault="005733C8" w:rsidP="00EE4788">
            <w:pPr>
              <w:pStyle w:val="TAL"/>
            </w:pPr>
          </w:p>
        </w:tc>
      </w:tr>
      <w:tr w:rsidR="005733C8" w:rsidRPr="00140E21" w14:paraId="64B6DDD3" w14:textId="77777777" w:rsidTr="00EE4788">
        <w:tc>
          <w:tcPr>
            <w:tcW w:w="3426" w:type="dxa"/>
          </w:tcPr>
          <w:p w14:paraId="41C9EA30" w14:textId="77777777" w:rsidR="005733C8" w:rsidRPr="00140E21" w:rsidRDefault="005733C8" w:rsidP="00EE4788">
            <w:pPr>
              <w:pStyle w:val="TAL"/>
            </w:pPr>
            <w:r>
              <w:t>Variable reporting periodicity information (</w:t>
            </w:r>
            <w:proofErr w:type="gramStart"/>
            <w:r>
              <w:t>0..</w:t>
            </w:r>
            <w:proofErr w:type="gramEnd"/>
            <w:r>
              <w:t>N)</w:t>
            </w:r>
          </w:p>
        </w:tc>
        <w:tc>
          <w:tcPr>
            <w:tcW w:w="4825" w:type="dxa"/>
          </w:tcPr>
          <w:p w14:paraId="7A2A0196" w14:textId="77777777" w:rsidR="005733C8" w:rsidRPr="00140E21" w:rsidRDefault="005733C8" w:rsidP="00EE4788">
            <w:pPr>
              <w:pStyle w:val="TAL"/>
            </w:pPr>
            <w:r>
              <w:t>List of variable measurement information.</w:t>
            </w:r>
          </w:p>
        </w:tc>
        <w:tc>
          <w:tcPr>
            <w:tcW w:w="1380" w:type="dxa"/>
          </w:tcPr>
          <w:p w14:paraId="388BC2A4" w14:textId="77777777" w:rsidR="005733C8" w:rsidRPr="00140E21" w:rsidRDefault="005733C8" w:rsidP="00EE4788">
            <w:pPr>
              <w:pStyle w:val="TAL"/>
            </w:pPr>
            <w:r>
              <w:t>(</w:t>
            </w:r>
            <w:proofErr w:type="gramStart"/>
            <w:r>
              <w:t>see</w:t>
            </w:r>
            <w:proofErr w:type="gramEnd"/>
            <w:r>
              <w:t xml:space="preserve"> NOTE 7)</w:t>
            </w:r>
          </w:p>
        </w:tc>
      </w:tr>
      <w:tr w:rsidR="005733C8" w:rsidRPr="00140E21" w14:paraId="4B379AD2" w14:textId="77777777" w:rsidTr="00EE4788">
        <w:tc>
          <w:tcPr>
            <w:tcW w:w="3426" w:type="dxa"/>
          </w:tcPr>
          <w:p w14:paraId="5668D618" w14:textId="77777777" w:rsidR="005733C8" w:rsidRPr="00140E21" w:rsidRDefault="005733C8" w:rsidP="00EE4788">
            <w:pPr>
              <w:pStyle w:val="TAL"/>
            </w:pPr>
            <w:r>
              <w:t>&gt; Reporting periodicity</w:t>
            </w:r>
          </w:p>
        </w:tc>
        <w:tc>
          <w:tcPr>
            <w:tcW w:w="4825" w:type="dxa"/>
          </w:tcPr>
          <w:p w14:paraId="0EEA4CE2" w14:textId="77777777" w:rsidR="005733C8" w:rsidRPr="00140E21" w:rsidRDefault="005733C8" w:rsidP="00EE4788">
            <w:pPr>
              <w:pStyle w:val="TAL"/>
            </w:pPr>
            <w:r>
              <w:t>Reporting periodicity.</w:t>
            </w:r>
          </w:p>
        </w:tc>
        <w:tc>
          <w:tcPr>
            <w:tcW w:w="1380" w:type="dxa"/>
          </w:tcPr>
          <w:p w14:paraId="4D943EBC" w14:textId="77777777" w:rsidR="005733C8" w:rsidRPr="00140E21" w:rsidRDefault="005733C8" w:rsidP="00EE4788">
            <w:pPr>
              <w:pStyle w:val="TAL"/>
            </w:pPr>
            <w:r>
              <w:t>(</w:t>
            </w:r>
            <w:proofErr w:type="gramStart"/>
            <w:r>
              <w:t>see</w:t>
            </w:r>
            <w:proofErr w:type="gramEnd"/>
            <w:r>
              <w:t xml:space="preserve"> NOTE 7)</w:t>
            </w:r>
          </w:p>
        </w:tc>
      </w:tr>
      <w:tr w:rsidR="005733C8" w:rsidRPr="00140E21" w14:paraId="5314B098" w14:textId="77777777" w:rsidTr="00EE4788">
        <w:tc>
          <w:tcPr>
            <w:tcW w:w="3426" w:type="dxa"/>
          </w:tcPr>
          <w:p w14:paraId="2F3B530A" w14:textId="77777777" w:rsidR="005733C8" w:rsidRPr="00140E21" w:rsidRDefault="005733C8" w:rsidP="00EE4788">
            <w:pPr>
              <w:pStyle w:val="TAL"/>
            </w:pPr>
            <w:r>
              <w:t>&gt;Condition</w:t>
            </w:r>
          </w:p>
        </w:tc>
        <w:tc>
          <w:tcPr>
            <w:tcW w:w="4825" w:type="dxa"/>
          </w:tcPr>
          <w:p w14:paraId="11ED7DED" w14:textId="77777777" w:rsidR="005733C8" w:rsidRPr="00140E21" w:rsidRDefault="005733C8" w:rsidP="00EE4788">
            <w:pPr>
              <w:pStyle w:val="TAL"/>
            </w:pPr>
            <w:r>
              <w:t xml:space="preserve">The corresponding condition related to Reporting periodicity </w:t>
            </w:r>
            <w:proofErr w:type="gramStart"/>
            <w:r>
              <w:t>e.g.</w:t>
            </w:r>
            <w:proofErr w:type="gramEnd"/>
            <w:r>
              <w:t xml:space="preserve"> load of NF service producer.</w:t>
            </w:r>
          </w:p>
        </w:tc>
        <w:tc>
          <w:tcPr>
            <w:tcW w:w="1380" w:type="dxa"/>
          </w:tcPr>
          <w:p w14:paraId="5F04B806" w14:textId="77777777" w:rsidR="005733C8" w:rsidRPr="00140E21" w:rsidRDefault="005733C8" w:rsidP="00EE4788">
            <w:pPr>
              <w:pStyle w:val="TAL"/>
            </w:pPr>
            <w:r>
              <w:t>(</w:t>
            </w:r>
            <w:proofErr w:type="gramStart"/>
            <w:r>
              <w:t>see</w:t>
            </w:r>
            <w:proofErr w:type="gramEnd"/>
            <w:r>
              <w:t xml:space="preserve"> NOTE 7)</w:t>
            </w:r>
          </w:p>
        </w:tc>
      </w:tr>
      <w:tr w:rsidR="005733C8" w:rsidRPr="00140E21" w14:paraId="427C16F2" w14:textId="77777777" w:rsidTr="00EE4788">
        <w:tc>
          <w:tcPr>
            <w:tcW w:w="3426" w:type="dxa"/>
          </w:tcPr>
          <w:p w14:paraId="5BC79F11" w14:textId="77777777" w:rsidR="005733C8" w:rsidRPr="00140E21" w:rsidRDefault="005733C8" w:rsidP="00EE4788">
            <w:pPr>
              <w:pStyle w:val="TAL"/>
            </w:pPr>
            <w:r w:rsidRPr="00140E21">
              <w:t>Sampling ratio</w:t>
            </w:r>
          </w:p>
        </w:tc>
        <w:tc>
          <w:tcPr>
            <w:tcW w:w="4825" w:type="dxa"/>
          </w:tcPr>
          <w:p w14:paraId="142E45F1" w14:textId="77777777" w:rsidR="005733C8" w:rsidRPr="00140E21" w:rsidRDefault="005733C8" w:rsidP="00EE4788">
            <w:pPr>
              <w:pStyle w:val="TAL"/>
            </w:pPr>
            <w:r w:rsidRPr="00140E21">
              <w:t>Percentage of sampling (1</w:t>
            </w:r>
            <w:proofErr w:type="gramStart"/>
            <w:r w:rsidRPr="00140E21">
              <w:t>%..</w:t>
            </w:r>
            <w:proofErr w:type="gramEnd"/>
            <w:r w:rsidRPr="00140E21">
              <w:t>100%) among impacted UEs.</w:t>
            </w:r>
          </w:p>
        </w:tc>
        <w:tc>
          <w:tcPr>
            <w:tcW w:w="1380" w:type="dxa"/>
          </w:tcPr>
          <w:p w14:paraId="4E3DDE34" w14:textId="77777777" w:rsidR="005733C8" w:rsidRPr="00140E21" w:rsidRDefault="005733C8" w:rsidP="00EE4788">
            <w:pPr>
              <w:pStyle w:val="TAL"/>
            </w:pPr>
            <w:r w:rsidRPr="00140E21">
              <w:t>optional</w:t>
            </w:r>
          </w:p>
          <w:p w14:paraId="36825ED0" w14:textId="77777777" w:rsidR="005733C8" w:rsidRPr="00140E21" w:rsidRDefault="005733C8" w:rsidP="00EE4788">
            <w:pPr>
              <w:pStyle w:val="TAL"/>
            </w:pPr>
            <w:r w:rsidRPr="00140E21">
              <w:t>(</w:t>
            </w:r>
            <w:proofErr w:type="gramStart"/>
            <w:r w:rsidRPr="00140E21">
              <w:t>see</w:t>
            </w:r>
            <w:proofErr w:type="gramEnd"/>
            <w:r w:rsidRPr="00140E21">
              <w:t xml:space="preserve"> NOTE </w:t>
            </w:r>
            <w:r>
              <w:t>2</w:t>
            </w:r>
            <w:r w:rsidRPr="00140E21">
              <w:t>)</w:t>
            </w:r>
          </w:p>
        </w:tc>
      </w:tr>
      <w:tr w:rsidR="005733C8" w:rsidRPr="00140E21" w14:paraId="0C24795F" w14:textId="77777777" w:rsidTr="00EE4788">
        <w:tc>
          <w:tcPr>
            <w:tcW w:w="3426" w:type="dxa"/>
          </w:tcPr>
          <w:p w14:paraId="2D892366" w14:textId="77777777" w:rsidR="005733C8" w:rsidRPr="00140E21" w:rsidRDefault="005733C8" w:rsidP="00EE4788">
            <w:pPr>
              <w:pStyle w:val="TAL"/>
            </w:pPr>
            <w:r>
              <w:t>Partitioning criteria</w:t>
            </w:r>
          </w:p>
        </w:tc>
        <w:tc>
          <w:tcPr>
            <w:tcW w:w="4825" w:type="dxa"/>
          </w:tcPr>
          <w:p w14:paraId="011FBF99" w14:textId="77777777" w:rsidR="005733C8" w:rsidRPr="00140E21" w:rsidRDefault="005733C8" w:rsidP="00EE4788">
            <w:pPr>
              <w:pStyle w:val="TAL"/>
            </w:pPr>
            <w:r>
              <w:t>Criteria for partitioning UEs before applying sampling ratio.</w:t>
            </w:r>
          </w:p>
        </w:tc>
        <w:tc>
          <w:tcPr>
            <w:tcW w:w="1380" w:type="dxa"/>
          </w:tcPr>
          <w:p w14:paraId="3A060542" w14:textId="77777777" w:rsidR="005733C8" w:rsidRPr="00140E21" w:rsidRDefault="005733C8" w:rsidP="00EE4788">
            <w:pPr>
              <w:pStyle w:val="TAL"/>
            </w:pPr>
            <w:r w:rsidRPr="00140E21">
              <w:t>optional</w:t>
            </w:r>
          </w:p>
          <w:p w14:paraId="1404830E" w14:textId="77777777" w:rsidR="005733C8" w:rsidRPr="00140E21" w:rsidRDefault="005733C8" w:rsidP="00EE4788">
            <w:pPr>
              <w:pStyle w:val="TAL"/>
            </w:pPr>
            <w:r w:rsidRPr="00140E21">
              <w:t>(</w:t>
            </w:r>
            <w:proofErr w:type="gramStart"/>
            <w:r w:rsidRPr="00140E21">
              <w:t>see</w:t>
            </w:r>
            <w:proofErr w:type="gramEnd"/>
            <w:r w:rsidRPr="00140E21">
              <w:t xml:space="preserve"> NOTE </w:t>
            </w:r>
            <w:r>
              <w:t>2</w:t>
            </w:r>
            <w:r w:rsidRPr="00140E21">
              <w:t>)</w:t>
            </w:r>
          </w:p>
        </w:tc>
      </w:tr>
      <w:tr w:rsidR="005733C8" w:rsidRPr="00140E21" w14:paraId="70ED57A3" w14:textId="77777777" w:rsidTr="00EE4788">
        <w:tc>
          <w:tcPr>
            <w:tcW w:w="3426" w:type="dxa"/>
          </w:tcPr>
          <w:p w14:paraId="6E50D759" w14:textId="77777777" w:rsidR="005733C8" w:rsidRPr="00140E21" w:rsidRDefault="005733C8" w:rsidP="00EE4788">
            <w:pPr>
              <w:pStyle w:val="TAL"/>
            </w:pPr>
            <w:r w:rsidRPr="00140E21">
              <w:t>Group Reporting Guard Time</w:t>
            </w:r>
          </w:p>
        </w:tc>
        <w:tc>
          <w:tcPr>
            <w:tcW w:w="4825" w:type="dxa"/>
          </w:tcPr>
          <w:p w14:paraId="2E62671F" w14:textId="77777777" w:rsidR="005733C8" w:rsidRPr="00140E21" w:rsidRDefault="005733C8" w:rsidP="00EE478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101AD86C" w14:textId="77777777" w:rsidR="005733C8" w:rsidRPr="00140E21" w:rsidRDefault="005733C8" w:rsidP="00EE4788">
            <w:pPr>
              <w:pStyle w:val="TAL"/>
            </w:pPr>
            <w:r w:rsidRPr="00140E21">
              <w:t>Optional</w:t>
            </w:r>
          </w:p>
        </w:tc>
      </w:tr>
      <w:tr w:rsidR="005733C8" w:rsidRPr="00140E21" w14:paraId="71DE830B" w14:textId="77777777" w:rsidTr="00EE4788">
        <w:tc>
          <w:tcPr>
            <w:tcW w:w="3426" w:type="dxa"/>
          </w:tcPr>
          <w:p w14:paraId="5C47EF17" w14:textId="77777777" w:rsidR="005733C8" w:rsidRPr="00140E21" w:rsidRDefault="005733C8" w:rsidP="00EE4788">
            <w:pPr>
              <w:pStyle w:val="TAL"/>
            </w:pPr>
            <w:r>
              <w:t>Deactivate notification flag</w:t>
            </w:r>
          </w:p>
        </w:tc>
        <w:tc>
          <w:tcPr>
            <w:tcW w:w="4825" w:type="dxa"/>
          </w:tcPr>
          <w:p w14:paraId="4EAC2E54" w14:textId="77777777" w:rsidR="005733C8" w:rsidRPr="00140E21" w:rsidRDefault="005733C8" w:rsidP="00EE478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3E7A38B6" w14:textId="77777777" w:rsidR="005733C8" w:rsidRPr="00140E21" w:rsidRDefault="005733C8" w:rsidP="00EE4788">
            <w:pPr>
              <w:pStyle w:val="TAL"/>
            </w:pPr>
            <w:r>
              <w:t>Optional (see NOTE 8)</w:t>
            </w:r>
          </w:p>
        </w:tc>
      </w:tr>
      <w:tr w:rsidR="005733C8" w:rsidRPr="00140E21" w14:paraId="3BE1357C" w14:textId="77777777" w:rsidTr="00EE4788">
        <w:tc>
          <w:tcPr>
            <w:tcW w:w="3426" w:type="dxa"/>
          </w:tcPr>
          <w:p w14:paraId="0056308A" w14:textId="77777777" w:rsidR="005733C8" w:rsidRPr="00140E21" w:rsidRDefault="005733C8" w:rsidP="00EE4788">
            <w:pPr>
              <w:pStyle w:val="TAL"/>
            </w:pPr>
            <w:r>
              <w:t>Retrieval notification flag</w:t>
            </w:r>
          </w:p>
        </w:tc>
        <w:tc>
          <w:tcPr>
            <w:tcW w:w="4825" w:type="dxa"/>
          </w:tcPr>
          <w:p w14:paraId="0590D536" w14:textId="77777777" w:rsidR="005733C8" w:rsidRPr="00140E21" w:rsidRDefault="005733C8" w:rsidP="00EE4788">
            <w:pPr>
              <w:pStyle w:val="TAL"/>
            </w:pPr>
            <w:r>
              <w:t>Indicates to the Event provider NF to send the notification to the Event consumer NF with the stored events and mutes again the notification of future events.</w:t>
            </w:r>
          </w:p>
        </w:tc>
        <w:tc>
          <w:tcPr>
            <w:tcW w:w="1380" w:type="dxa"/>
          </w:tcPr>
          <w:p w14:paraId="20501924" w14:textId="77777777" w:rsidR="005733C8" w:rsidRPr="00140E21" w:rsidRDefault="005733C8" w:rsidP="00EE4788">
            <w:pPr>
              <w:pStyle w:val="TAL"/>
            </w:pPr>
            <w:r>
              <w:t>Optional (see NOTE 8)</w:t>
            </w:r>
          </w:p>
        </w:tc>
      </w:tr>
      <w:tr w:rsidR="005733C8" w:rsidRPr="00140E21" w14:paraId="3CCEEB84" w14:textId="77777777" w:rsidTr="00EE4788">
        <w:tc>
          <w:tcPr>
            <w:tcW w:w="3426" w:type="dxa"/>
          </w:tcPr>
          <w:p w14:paraId="49CD9A92" w14:textId="77777777" w:rsidR="005733C8" w:rsidRPr="00140E21" w:rsidRDefault="005733C8" w:rsidP="00EE4788">
            <w:pPr>
              <w:pStyle w:val="TAL"/>
            </w:pPr>
            <w:r>
              <w:t>Muting Exception Instructions</w:t>
            </w:r>
          </w:p>
        </w:tc>
        <w:tc>
          <w:tcPr>
            <w:tcW w:w="4825" w:type="dxa"/>
          </w:tcPr>
          <w:p w14:paraId="6FAF9DF7" w14:textId="77777777" w:rsidR="005733C8" w:rsidRPr="00140E21" w:rsidRDefault="005733C8" w:rsidP="00EE4788">
            <w:pPr>
              <w:pStyle w:val="TAL"/>
            </w:pPr>
            <w:r>
              <w:t xml:space="preserve">Indicates to an </w:t>
            </w:r>
            <w:proofErr w:type="gramStart"/>
            <w:r>
              <w:t>Event provider NF instructions</w:t>
            </w:r>
            <w:proofErr w:type="gramEnd"/>
            <w:r>
              <w:t xml:space="preserve"> for the subscription and stored events when an exception (e.g. full buffer) occurs at the Event provider.</w:t>
            </w:r>
          </w:p>
        </w:tc>
        <w:tc>
          <w:tcPr>
            <w:tcW w:w="1380" w:type="dxa"/>
          </w:tcPr>
          <w:p w14:paraId="3F4BFF25" w14:textId="77777777" w:rsidR="005733C8" w:rsidRDefault="005733C8" w:rsidP="00EE4788">
            <w:pPr>
              <w:pStyle w:val="TAL"/>
            </w:pPr>
            <w:r>
              <w:t>Optional</w:t>
            </w:r>
          </w:p>
          <w:p w14:paraId="6188165D" w14:textId="77777777" w:rsidR="005733C8" w:rsidRPr="00140E21" w:rsidRDefault="005733C8" w:rsidP="00EE4788">
            <w:pPr>
              <w:pStyle w:val="TAL"/>
            </w:pPr>
            <w:r>
              <w:t>(</w:t>
            </w:r>
            <w:proofErr w:type="gramStart"/>
            <w:r>
              <w:t>see</w:t>
            </w:r>
            <w:proofErr w:type="gramEnd"/>
            <w:r>
              <w:t xml:space="preserve"> NOTE 6 and NOTE 8)</w:t>
            </w:r>
          </w:p>
        </w:tc>
      </w:tr>
      <w:tr w:rsidR="005733C8" w:rsidRPr="00140E21" w14:paraId="497B7451" w14:textId="77777777" w:rsidTr="00EE4788">
        <w:tc>
          <w:tcPr>
            <w:tcW w:w="3426" w:type="dxa"/>
          </w:tcPr>
          <w:p w14:paraId="692DF8D9" w14:textId="77777777" w:rsidR="005733C8" w:rsidRPr="00140E21" w:rsidRDefault="005733C8" w:rsidP="00EE4788">
            <w:pPr>
              <w:pStyle w:val="TAL"/>
            </w:pPr>
            <w:r>
              <w:t>Granularity of dynamics</w:t>
            </w:r>
          </w:p>
        </w:tc>
        <w:tc>
          <w:tcPr>
            <w:tcW w:w="4825" w:type="dxa"/>
          </w:tcPr>
          <w:p w14:paraId="23B08B21" w14:textId="77777777" w:rsidR="005733C8" w:rsidRPr="00140E21" w:rsidRDefault="005733C8" w:rsidP="00EE4788">
            <w:pPr>
              <w:pStyle w:val="TAL"/>
            </w:pPr>
            <w:r>
              <w:t xml:space="preserve">The maximum </w:t>
            </w:r>
            <w:proofErr w:type="gramStart"/>
            <w:r>
              <w:t>amount</w:t>
            </w:r>
            <w:proofErr w:type="gramEnd"/>
            <w:r>
              <w:t xml:space="preserve"> of dynamics in the event which allows to skip an event notification.</w:t>
            </w:r>
          </w:p>
        </w:tc>
        <w:tc>
          <w:tcPr>
            <w:tcW w:w="1380" w:type="dxa"/>
          </w:tcPr>
          <w:p w14:paraId="46D632DA" w14:textId="77777777" w:rsidR="005733C8" w:rsidRDefault="005733C8" w:rsidP="00EE4788">
            <w:pPr>
              <w:pStyle w:val="TAL"/>
            </w:pPr>
            <w:r>
              <w:t>optional</w:t>
            </w:r>
          </w:p>
          <w:p w14:paraId="2269A213" w14:textId="77777777" w:rsidR="005733C8" w:rsidRPr="00140E21" w:rsidRDefault="005733C8" w:rsidP="00EE4788">
            <w:pPr>
              <w:pStyle w:val="TAL"/>
            </w:pPr>
            <w:r>
              <w:t>(</w:t>
            </w:r>
            <w:proofErr w:type="gramStart"/>
            <w:r>
              <w:t>see</w:t>
            </w:r>
            <w:proofErr w:type="gramEnd"/>
            <w:r>
              <w:t xml:space="preserve"> NOTE 3)</w:t>
            </w:r>
          </w:p>
        </w:tc>
      </w:tr>
      <w:tr w:rsidR="005733C8" w:rsidRPr="00140E21" w14:paraId="55039567" w14:textId="77777777" w:rsidTr="00EE4788">
        <w:tc>
          <w:tcPr>
            <w:tcW w:w="3426" w:type="dxa"/>
          </w:tcPr>
          <w:p w14:paraId="202A10DC" w14:textId="77777777" w:rsidR="005733C8" w:rsidRPr="00140E21" w:rsidRDefault="005733C8" w:rsidP="00EE4788">
            <w:pPr>
              <w:pStyle w:val="TAL"/>
            </w:pPr>
            <w:r>
              <w:t>Reporting type</w:t>
            </w:r>
          </w:p>
        </w:tc>
        <w:tc>
          <w:tcPr>
            <w:tcW w:w="4825" w:type="dxa"/>
          </w:tcPr>
          <w:p w14:paraId="08D57BB3" w14:textId="77777777" w:rsidR="005733C8" w:rsidRPr="00140E21" w:rsidRDefault="005733C8" w:rsidP="00EE4788">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00F74937" w14:textId="77777777" w:rsidR="005733C8" w:rsidRDefault="005733C8" w:rsidP="00EE4788">
            <w:pPr>
              <w:pStyle w:val="TAL"/>
            </w:pPr>
            <w:r>
              <w:t>optional</w:t>
            </w:r>
          </w:p>
          <w:p w14:paraId="29C06586" w14:textId="77777777" w:rsidR="005733C8" w:rsidRPr="00140E21" w:rsidRDefault="005733C8" w:rsidP="00EE4788">
            <w:pPr>
              <w:pStyle w:val="TAL"/>
            </w:pPr>
            <w:r>
              <w:t>(</w:t>
            </w:r>
            <w:proofErr w:type="gramStart"/>
            <w:r>
              <w:t>see</w:t>
            </w:r>
            <w:proofErr w:type="gramEnd"/>
            <w:r>
              <w:t xml:space="preserve"> NOTE 4)</w:t>
            </w:r>
          </w:p>
        </w:tc>
      </w:tr>
      <w:tr w:rsidR="005733C8" w:rsidRPr="00140E21" w14:paraId="796C5201" w14:textId="77777777" w:rsidTr="00EE4788">
        <w:tc>
          <w:tcPr>
            <w:tcW w:w="3426" w:type="dxa"/>
          </w:tcPr>
          <w:p w14:paraId="05877FF4" w14:textId="77777777" w:rsidR="005733C8" w:rsidRPr="00140E21" w:rsidRDefault="005733C8" w:rsidP="00EE4788">
            <w:pPr>
              <w:pStyle w:val="TAL"/>
            </w:pPr>
            <w:r>
              <w:t>Reporting Threshold</w:t>
            </w:r>
          </w:p>
        </w:tc>
        <w:tc>
          <w:tcPr>
            <w:tcW w:w="4825" w:type="dxa"/>
          </w:tcPr>
          <w:p w14:paraId="3A44623F" w14:textId="77777777" w:rsidR="005733C8" w:rsidRPr="00140E21" w:rsidRDefault="005733C8" w:rsidP="00EE4788">
            <w:pPr>
              <w:pStyle w:val="TAL"/>
            </w:pPr>
            <w:r>
              <w:t>Threshold values indicate conditions on the level to be reached for the reporting.</w:t>
            </w:r>
          </w:p>
        </w:tc>
        <w:tc>
          <w:tcPr>
            <w:tcW w:w="1380" w:type="dxa"/>
          </w:tcPr>
          <w:p w14:paraId="6C79E3F9" w14:textId="77777777" w:rsidR="005733C8" w:rsidRDefault="005733C8" w:rsidP="00EE4788">
            <w:pPr>
              <w:pStyle w:val="TAL"/>
            </w:pPr>
            <w:r>
              <w:t>Optional</w:t>
            </w:r>
          </w:p>
          <w:p w14:paraId="1B2BC68A" w14:textId="77777777" w:rsidR="005733C8" w:rsidRPr="00140E21" w:rsidRDefault="005733C8" w:rsidP="00EE4788">
            <w:pPr>
              <w:pStyle w:val="TAL"/>
            </w:pPr>
            <w:r>
              <w:t>(</w:t>
            </w:r>
            <w:proofErr w:type="gramStart"/>
            <w:r>
              <w:t>see</w:t>
            </w:r>
            <w:proofErr w:type="gramEnd"/>
            <w:r>
              <w:t xml:space="preserve"> NOTE 5)</w:t>
            </w:r>
          </w:p>
        </w:tc>
      </w:tr>
      <w:tr w:rsidR="005733C8" w:rsidRPr="00140E21" w14:paraId="3592BCFC" w14:textId="77777777" w:rsidTr="00EE4788">
        <w:tc>
          <w:tcPr>
            <w:tcW w:w="9631" w:type="dxa"/>
            <w:gridSpan w:val="3"/>
          </w:tcPr>
          <w:p w14:paraId="4B92E134" w14:textId="77777777" w:rsidR="005733C8" w:rsidRPr="00140E21" w:rsidRDefault="005733C8" w:rsidP="00EE478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CD67702" w14:textId="77777777" w:rsidR="005733C8" w:rsidRDefault="005733C8" w:rsidP="00EE4788">
            <w:pPr>
              <w:pStyle w:val="TAN"/>
            </w:pPr>
            <w:r w:rsidRPr="00140E21">
              <w:t>NOTE </w:t>
            </w:r>
            <w:r>
              <w:t>2</w:t>
            </w:r>
            <w:r w:rsidRPr="00140E21">
              <w:t>:</w:t>
            </w:r>
            <w:r w:rsidRPr="00140E21">
              <w:tab/>
              <w:t>Parameter only applicable to certain event IDs reporting metrics (</w:t>
            </w:r>
            <w:proofErr w:type="gramStart"/>
            <w:r w:rsidRPr="00140E21">
              <w:t>e.g.</w:t>
            </w:r>
            <w:proofErr w:type="gramEnd"/>
            <w:r w:rsidRPr="00140E21">
              <w:t xml:space="preserve"> Number of UEs present in a geographical area) used and used e.g. by the NWDAF for data collection.</w:t>
            </w:r>
          </w:p>
          <w:p w14:paraId="2AA06FE1" w14:textId="77777777" w:rsidR="005733C8" w:rsidRDefault="005733C8" w:rsidP="00EE4788">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w:t>
            </w:r>
            <w:proofErr w:type="gramStart"/>
            <w:r>
              <w:t>e.g.</w:t>
            </w:r>
            <w:proofErr w:type="gramEnd"/>
            <w:r>
              <w:t xml:space="preserve"> the number of UE), the others is applicable to the event depicted as identification (e.g. UE location, UE identification).</w:t>
            </w:r>
          </w:p>
          <w:p w14:paraId="67F0D0A5" w14:textId="77777777" w:rsidR="005733C8" w:rsidRDefault="005733C8" w:rsidP="00EE4788">
            <w:pPr>
              <w:pStyle w:val="TAN"/>
            </w:pPr>
            <w:r>
              <w:t>NOTE 4:</w:t>
            </w:r>
            <w:r>
              <w:tab/>
              <w:t>The differences in event includes the events have been newly appeared, disappeared and changed from the previous notification.</w:t>
            </w:r>
          </w:p>
          <w:p w14:paraId="1C8135D7" w14:textId="77777777" w:rsidR="005733C8" w:rsidRDefault="005733C8" w:rsidP="00EE4788">
            <w:pPr>
              <w:pStyle w:val="TAN"/>
            </w:pPr>
            <w:r>
              <w:t>NOTE 5:</w:t>
            </w:r>
            <w:r>
              <w:tab/>
              <w:t>This parameter is included only if the Event reporting mode indicates reporting when threshold is reached.</w:t>
            </w:r>
          </w:p>
          <w:p w14:paraId="23FB422A" w14:textId="77777777" w:rsidR="005733C8" w:rsidRDefault="005733C8" w:rsidP="00EE4788">
            <w:pPr>
              <w:pStyle w:val="TAN"/>
            </w:pPr>
            <w:r>
              <w:t>NOTE 6:</w:t>
            </w:r>
            <w:r>
              <w:tab/>
              <w:t>This parameter is included only if the "Deactivate notification flag" is set.</w:t>
            </w:r>
          </w:p>
          <w:p w14:paraId="7925FC8D" w14:textId="77777777" w:rsidR="005733C8" w:rsidRDefault="005733C8" w:rsidP="00EE4788">
            <w:pPr>
              <w:pStyle w:val="TAN"/>
            </w:pPr>
            <w:r>
              <w:t>NOTE 7:</w:t>
            </w:r>
            <w:r>
              <w:tab/>
              <w:t xml:space="preserve">If the requester includes "variable reporting periodicity", then reporting periodicity changes depending on </w:t>
            </w:r>
            <w:proofErr w:type="gramStart"/>
            <w:r>
              <w:t>e.g.</w:t>
            </w:r>
            <w:proofErr w:type="gramEnd"/>
            <w:r>
              <w:t xml:space="preserve"> load of NF service producer; otherwise the reporting periodicity is fixed.</w:t>
            </w:r>
          </w:p>
          <w:p w14:paraId="4156AF60" w14:textId="77777777" w:rsidR="005733C8" w:rsidRPr="00140E21" w:rsidRDefault="005733C8" w:rsidP="00EE4788">
            <w:pPr>
              <w:pStyle w:val="TAN"/>
            </w:pPr>
            <w:r>
              <w:t>NOTE 8:</w:t>
            </w:r>
            <w:r>
              <w:tab/>
              <w:t>The support of this parameter is only required for services where NWDAF and/or DCCF are among the example consumers. It is expected that this parameter is used only if the Event Consumer NF is NWDAF or DCCF.</w:t>
            </w:r>
          </w:p>
        </w:tc>
      </w:tr>
    </w:tbl>
    <w:p w14:paraId="5968D17C" w14:textId="77777777" w:rsidR="005733C8" w:rsidRPr="00140E21" w:rsidRDefault="005733C8" w:rsidP="005733C8">
      <w:pPr>
        <w:pStyle w:val="FP"/>
      </w:pPr>
    </w:p>
    <w:p w14:paraId="253955E5" w14:textId="77777777" w:rsidR="005733C8" w:rsidRPr="00140E21" w:rsidRDefault="005733C8" w:rsidP="005733C8">
      <w:pPr>
        <w:pStyle w:val="NO"/>
      </w:pPr>
      <w:r w:rsidRPr="00140E21">
        <w:t>NOTE </w:t>
      </w:r>
      <w:r>
        <w:t>2</w:t>
      </w:r>
      <w:r w:rsidRPr="00140E21">
        <w:t>:</w:t>
      </w:r>
      <w:r w:rsidRPr="00140E21">
        <w:tab/>
        <w:t>Explicit unsubscribe by the NF consumer is still possible.</w:t>
      </w:r>
    </w:p>
    <w:p w14:paraId="23A0EF7C" w14:textId="77777777" w:rsidR="005733C8" w:rsidRPr="00140E21" w:rsidRDefault="005733C8" w:rsidP="005733C8">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01031D9" w14:textId="77777777" w:rsidR="005733C8" w:rsidRPr="00140E21" w:rsidRDefault="005733C8" w:rsidP="005733C8">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8554ED0" w14:textId="77777777" w:rsidR="005733C8" w:rsidRPr="00140E21" w:rsidRDefault="005733C8" w:rsidP="005733C8">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3BBD5A81" w14:textId="77777777" w:rsidR="005733C8" w:rsidRPr="00140E21" w:rsidRDefault="005733C8" w:rsidP="005733C8">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6A45D1A4" w14:textId="77777777" w:rsidR="005733C8" w:rsidRDefault="005733C8" w:rsidP="005733C8">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w:t>
      </w:r>
      <w:proofErr w:type="gramStart"/>
      <w:r>
        <w:t>i.e.</w:t>
      </w:r>
      <w:proofErr w:type="gramEnd"/>
      <w:r>
        <w:t xml:space="preserv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1388650F" w14:textId="77777777" w:rsidR="005733C8" w:rsidRDefault="005733C8" w:rsidP="005733C8">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5733C8" w:rsidRPr="00140E21" w14:paraId="0E88465D" w14:textId="77777777" w:rsidTr="00EE4788">
        <w:trPr>
          <w:cantSplit/>
          <w:jc w:val="center"/>
        </w:trPr>
        <w:tc>
          <w:tcPr>
            <w:tcW w:w="4825" w:type="dxa"/>
          </w:tcPr>
          <w:p w14:paraId="7299BA2D" w14:textId="77777777" w:rsidR="005733C8" w:rsidRPr="00140E21" w:rsidRDefault="005733C8" w:rsidP="00EE4788">
            <w:pPr>
              <w:pStyle w:val="TAH"/>
            </w:pPr>
            <w:r>
              <w:t>Types of Partitioning Criteria</w:t>
            </w:r>
          </w:p>
        </w:tc>
      </w:tr>
      <w:tr w:rsidR="005733C8" w:rsidRPr="00140E21" w14:paraId="27218353" w14:textId="77777777" w:rsidTr="00EE4788">
        <w:trPr>
          <w:cantSplit/>
          <w:jc w:val="center"/>
        </w:trPr>
        <w:tc>
          <w:tcPr>
            <w:tcW w:w="4825" w:type="dxa"/>
          </w:tcPr>
          <w:p w14:paraId="1D00148F" w14:textId="77777777" w:rsidR="005733C8" w:rsidRPr="00140E21" w:rsidRDefault="005733C8" w:rsidP="00EE4788">
            <w:pPr>
              <w:pStyle w:val="TAL"/>
            </w:pPr>
            <w:r>
              <w:t>Type Allocation Code</w:t>
            </w:r>
          </w:p>
        </w:tc>
      </w:tr>
      <w:tr w:rsidR="005733C8" w:rsidRPr="00140E21" w14:paraId="6400B2D4" w14:textId="77777777" w:rsidTr="00EE4788">
        <w:trPr>
          <w:cantSplit/>
          <w:jc w:val="center"/>
        </w:trPr>
        <w:tc>
          <w:tcPr>
            <w:tcW w:w="4825" w:type="dxa"/>
          </w:tcPr>
          <w:p w14:paraId="4BB7C4AB" w14:textId="77777777" w:rsidR="005733C8" w:rsidRPr="00140E21" w:rsidRDefault="005733C8" w:rsidP="00EE4788">
            <w:pPr>
              <w:pStyle w:val="TAL"/>
            </w:pPr>
            <w:r>
              <w:t>Subscriber PLMN ID</w:t>
            </w:r>
          </w:p>
        </w:tc>
      </w:tr>
      <w:tr w:rsidR="005733C8" w:rsidRPr="00140E21" w14:paraId="7336A3EA" w14:textId="77777777" w:rsidTr="00EE4788">
        <w:trPr>
          <w:cantSplit/>
          <w:jc w:val="center"/>
        </w:trPr>
        <w:tc>
          <w:tcPr>
            <w:tcW w:w="4825" w:type="dxa"/>
          </w:tcPr>
          <w:p w14:paraId="09D95FA3" w14:textId="77777777" w:rsidR="005733C8" w:rsidRDefault="005733C8" w:rsidP="00EE4788">
            <w:pPr>
              <w:pStyle w:val="TAL"/>
            </w:pPr>
            <w:r>
              <w:t xml:space="preserve">Geographical area, </w:t>
            </w:r>
            <w:proofErr w:type="gramStart"/>
            <w:r>
              <w:t>i.e.</w:t>
            </w:r>
            <w:proofErr w:type="gramEnd"/>
            <w:r>
              <w:t xml:space="preserve"> list(s) of TAI(s)</w:t>
            </w:r>
          </w:p>
        </w:tc>
      </w:tr>
      <w:tr w:rsidR="005733C8" w:rsidRPr="00140E21" w14:paraId="0376FD99" w14:textId="77777777" w:rsidTr="00EE4788">
        <w:trPr>
          <w:cantSplit/>
          <w:jc w:val="center"/>
        </w:trPr>
        <w:tc>
          <w:tcPr>
            <w:tcW w:w="4825" w:type="dxa"/>
          </w:tcPr>
          <w:p w14:paraId="123B2E96" w14:textId="77777777" w:rsidR="005733C8" w:rsidRDefault="005733C8" w:rsidP="00EE4788">
            <w:pPr>
              <w:pStyle w:val="TAL"/>
            </w:pPr>
            <w:r>
              <w:t>S-NSSAI</w:t>
            </w:r>
          </w:p>
        </w:tc>
      </w:tr>
      <w:tr w:rsidR="005733C8" w:rsidRPr="00140E21" w14:paraId="14951934" w14:textId="77777777" w:rsidTr="00EE4788">
        <w:trPr>
          <w:cantSplit/>
          <w:jc w:val="center"/>
        </w:trPr>
        <w:tc>
          <w:tcPr>
            <w:tcW w:w="4825" w:type="dxa"/>
          </w:tcPr>
          <w:p w14:paraId="06EB868A" w14:textId="77777777" w:rsidR="005733C8" w:rsidRDefault="005733C8" w:rsidP="00EE4788">
            <w:pPr>
              <w:pStyle w:val="TAL"/>
            </w:pPr>
            <w:r>
              <w:t>DNN</w:t>
            </w:r>
          </w:p>
        </w:tc>
      </w:tr>
    </w:tbl>
    <w:p w14:paraId="36F494CA" w14:textId="77777777" w:rsidR="005733C8" w:rsidRDefault="005733C8" w:rsidP="005733C8">
      <w:pPr>
        <w:pStyle w:val="FP"/>
      </w:pPr>
    </w:p>
    <w:p w14:paraId="5FFCEC5D" w14:textId="77777777" w:rsidR="005733C8" w:rsidRPr="00140E21" w:rsidRDefault="005733C8" w:rsidP="005733C8">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504839B" w14:textId="77777777" w:rsidR="005733C8" w:rsidRDefault="005733C8" w:rsidP="005733C8">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 [50].</w:t>
      </w:r>
    </w:p>
    <w:p w14:paraId="1939804B" w14:textId="77777777" w:rsidR="005733C8" w:rsidRDefault="005733C8" w:rsidP="005733C8">
      <w:r>
        <w:t>Muting Exception Instructions specify actions to be taken by the Event provider NF if the Deactivation notification flag is set and an exception occurs at the Event Producer NF (</w:t>
      </w:r>
      <w:proofErr w:type="gramStart"/>
      <w:r>
        <w:t>e.g.</w:t>
      </w:r>
      <w:proofErr w:type="gramEnd"/>
      <w:r>
        <w:t xml:space="preserve"> the Event provider can no longer buffer notifications because storage space is no longer available). The actions are specified in clause 6.2.7 of TS 23.288 [50].</w:t>
      </w:r>
    </w:p>
    <w:p w14:paraId="4DFB6C73" w14:textId="77777777" w:rsidR="005733C8" w:rsidRDefault="005733C8" w:rsidP="005733C8">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w:t>
      </w:r>
      <w:proofErr w:type="gramStart"/>
      <w:r>
        <w:t>e.g.</w:t>
      </w:r>
      <w:proofErr w:type="gramEnd"/>
      <w:r>
        <w:t xml:space="preserve"> list of SUPI(s)), or the previous notification. If the Granularity of dynamics is provided, the provider NF shall send the notification only when the changes in the target event are not described in the Granularity of dynamics, except for the first notification.</w:t>
      </w:r>
    </w:p>
    <w:p w14:paraId="417C6240" w14:textId="77777777" w:rsidR="005733C8" w:rsidRDefault="005733C8" w:rsidP="005733C8">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5BD20F5C" w14:textId="77777777" w:rsidR="005733C8" w:rsidRPr="00140E21" w:rsidRDefault="005733C8" w:rsidP="005733C8">
      <w:r w:rsidRPr="00140E21">
        <w:t>Table 4.15.1-1 indicates the presence requirements for the Event Reporting Information.</w:t>
      </w:r>
    </w:p>
    <w:p w14:paraId="24A41BA8" w14:textId="77777777" w:rsidR="005733C8" w:rsidRPr="00140E21" w:rsidRDefault="005733C8" w:rsidP="005733C8">
      <w:r w:rsidRPr="00140E21">
        <w:t>Corresponding notifications contain at least the Notification Correlation ID together with the Event ID and the individual target (</w:t>
      </w:r>
      <w:proofErr w:type="gramStart"/>
      <w:r w:rsidRPr="00140E21">
        <w:t>e.g.</w:t>
      </w:r>
      <w:proofErr w:type="gramEnd"/>
      <w:r w:rsidRPr="00140E21">
        <w:t xml:space="preserve"> UE or PDU Session ID) associated with the notification.</w:t>
      </w:r>
    </w:p>
    <w:p w14:paraId="46C5D0B3" w14:textId="77777777" w:rsidR="005733C8" w:rsidRPr="00140E21" w:rsidRDefault="005733C8" w:rsidP="005733C8">
      <w:r w:rsidRPr="00140E21">
        <w:t xml:space="preserve">If the NF service consumer decides to terminate the event subscription, it unsubscribes the event subscription by sending </w:t>
      </w:r>
      <w:r>
        <w:t xml:space="preserve">an unsubscribe </w:t>
      </w:r>
      <w:r w:rsidRPr="00140E21">
        <w:t xml:space="preserve">request to the event provider NF. After receiving </w:t>
      </w:r>
      <w:r>
        <w:t xml:space="preserve">an unsubscribe </w:t>
      </w:r>
      <w:r w:rsidRPr="00140E21">
        <w:t>request from the NF service consumer, the event provider NF terminates the event subscription.</w:t>
      </w:r>
    </w:p>
    <w:p w14:paraId="2DE4469C" w14:textId="77777777" w:rsidR="005733C8" w:rsidRDefault="005733C8" w:rsidP="005733C8">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9759182" w14:textId="77777777" w:rsidR="005733C8" w:rsidRDefault="005733C8" w:rsidP="005733C8">
      <w:pPr>
        <w:pStyle w:val="B1"/>
      </w:pPr>
      <w:r>
        <w:t>-</w:t>
      </w:r>
      <w:r>
        <w:tab/>
        <w:t>UE's subscription is discontinued in the UDM;</w:t>
      </w:r>
    </w:p>
    <w:p w14:paraId="1E5C02F8" w14:textId="77777777" w:rsidR="005733C8" w:rsidRDefault="005733C8" w:rsidP="005733C8">
      <w:pPr>
        <w:pStyle w:val="B1"/>
      </w:pPr>
      <w:r>
        <w:t>-</w:t>
      </w:r>
      <w:r>
        <w:tab/>
        <w:t>UE's authorisation to the subscribed event type is revoked;</w:t>
      </w:r>
    </w:p>
    <w:p w14:paraId="4AEA964C" w14:textId="77777777" w:rsidR="005733C8" w:rsidRDefault="005733C8" w:rsidP="005733C8">
      <w:pPr>
        <w:pStyle w:val="B1"/>
      </w:pPr>
      <w:r>
        <w:t>-</w:t>
      </w:r>
      <w:r>
        <w:tab/>
        <w:t>The subscribing NF explicitly unsubscribes to monitoring of selected UE(s); or</w:t>
      </w:r>
    </w:p>
    <w:p w14:paraId="2494AFE9" w14:textId="77777777" w:rsidR="005733C8" w:rsidRDefault="005733C8" w:rsidP="005733C8">
      <w:pPr>
        <w:pStyle w:val="B1"/>
      </w:pPr>
      <w:r>
        <w:t>-</w:t>
      </w:r>
      <w:r>
        <w:tab/>
        <w:t>UE is removed from the monitoring target group that was identified in monitoring subscription.</w:t>
      </w:r>
    </w:p>
    <w:p w14:paraId="772D505D" w14:textId="77777777" w:rsidR="005733C8" w:rsidRDefault="005733C8" w:rsidP="005733C8">
      <w:r>
        <w:t>If the NF service consumer has subscribed to group-based monitoring and later new group member UEs are added to the group, then the NF service consumer may also subsequently add monitoring event subscription for the new group member UEs.</w:t>
      </w:r>
    </w:p>
    <w:p w14:paraId="2070EE02" w14:textId="77777777" w:rsidR="005733C8" w:rsidRPr="00140E21" w:rsidRDefault="005733C8" w:rsidP="005733C8">
      <w:pPr>
        <w:rPr>
          <w:rFonts w:eastAsia="宋体"/>
        </w:rPr>
      </w:pPr>
      <w:r w:rsidRPr="00140E21">
        <w:t>The following clauses describe the external exposure of network capabilities and core network internal event and capability exposure.</w:t>
      </w:r>
    </w:p>
    <w:p w14:paraId="27677DB2" w14:textId="77777777" w:rsidR="005733C8" w:rsidRPr="00140E21" w:rsidRDefault="005733C8" w:rsidP="005733C8">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484DEDA1" w14:textId="77777777" w:rsidR="005733C8" w:rsidRPr="00140E21" w:rsidRDefault="005733C8" w:rsidP="005733C8">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70A21CC4" w14:textId="77777777" w:rsidR="005733C8" w:rsidRPr="00140E21" w:rsidRDefault="005733C8" w:rsidP="005733C8">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 xml:space="preserve">The MTC Provider Information can be used by Service Providers for, </w:t>
      </w:r>
      <w:proofErr w:type="gramStart"/>
      <w:r w:rsidRPr="00140E21">
        <w:rPr>
          <w:rFonts w:eastAsia="宋体"/>
        </w:rPr>
        <w:t>e.g.</w:t>
      </w:r>
      <w:proofErr w:type="gramEnd"/>
      <w:r w:rsidRPr="00140E21">
        <w:rPr>
          <w:rFonts w:eastAsia="宋体"/>
        </w:rPr>
        <w:t xml:space="preserve"> to distinguish their different customers.</w:t>
      </w:r>
    </w:p>
    <w:p w14:paraId="16367EE5" w14:textId="77777777" w:rsidR="005733C8" w:rsidRDefault="005733C8" w:rsidP="005733C8">
      <w:pPr>
        <w:pStyle w:val="NO"/>
        <w:rPr>
          <w:rFonts w:eastAsia="宋体"/>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w:t>
      </w:r>
      <w:proofErr w:type="gramStart"/>
      <w:r>
        <w:rPr>
          <w:rFonts w:eastAsia="宋体"/>
        </w:rPr>
        <w:t>e.g.</w:t>
      </w:r>
      <w:proofErr w:type="gramEnd"/>
      <w:r>
        <w:rPr>
          <w:rFonts w:eastAsia="宋体"/>
        </w:rPr>
        <w:t xml:space="preserve"> based on the requesting AF).</w:t>
      </w:r>
    </w:p>
    <w:bookmarkEnd w:id="2"/>
    <w:bookmarkEnd w:id="3"/>
    <w:bookmarkEnd w:id="4"/>
    <w:bookmarkEnd w:id="5"/>
    <w:bookmarkEnd w:id="6"/>
    <w:bookmarkEnd w:id="7"/>
    <w:bookmarkEnd w:id="8"/>
    <w:p w14:paraId="1970164F" w14:textId="6E7E1828" w:rsidR="00C209E8" w:rsidRPr="00E32025" w:rsidRDefault="00C209E8" w:rsidP="00DE2D73"/>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2" w:name="_CR5_2_6_4_4"/>
      <w:bookmarkStart w:id="23" w:name="_CR5_2_6_4_5"/>
      <w:bookmarkEnd w:id="9"/>
      <w:bookmarkEnd w:id="10"/>
      <w:bookmarkEnd w:id="11"/>
      <w:bookmarkEnd w:id="12"/>
      <w:bookmarkEnd w:id="13"/>
      <w:bookmarkEnd w:id="14"/>
      <w:bookmarkEnd w:id="15"/>
      <w:bookmarkEnd w:id="16"/>
      <w:bookmarkEnd w:id="22"/>
      <w:bookmarkEnd w:id="23"/>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B244D" w14:textId="77777777" w:rsidR="00244BF1" w:rsidRDefault="00244BF1">
      <w:r>
        <w:separator/>
      </w:r>
    </w:p>
  </w:endnote>
  <w:endnote w:type="continuationSeparator" w:id="0">
    <w:p w14:paraId="6E71D9DB" w14:textId="77777777" w:rsidR="00244BF1" w:rsidRDefault="00244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CA015" w14:textId="77777777" w:rsidR="00244BF1" w:rsidRDefault="00244BF1">
      <w:r>
        <w:separator/>
      </w:r>
    </w:p>
  </w:footnote>
  <w:footnote w:type="continuationSeparator" w:id="0">
    <w:p w14:paraId="32F30906" w14:textId="77777777" w:rsidR="00244BF1" w:rsidRDefault="00244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4635E"/>
    <w:rsid w:val="0005422B"/>
    <w:rsid w:val="0005590D"/>
    <w:rsid w:val="000632B1"/>
    <w:rsid w:val="0007195E"/>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D4CA1"/>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1EFE"/>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E7D5A"/>
    <w:rsid w:val="001F2B34"/>
    <w:rsid w:val="00203751"/>
    <w:rsid w:val="00225EA5"/>
    <w:rsid w:val="0023275B"/>
    <w:rsid w:val="00233ED1"/>
    <w:rsid w:val="00243B28"/>
    <w:rsid w:val="00244BF1"/>
    <w:rsid w:val="00245F36"/>
    <w:rsid w:val="00247785"/>
    <w:rsid w:val="002478D7"/>
    <w:rsid w:val="002503A3"/>
    <w:rsid w:val="00254E17"/>
    <w:rsid w:val="00254E24"/>
    <w:rsid w:val="0026004D"/>
    <w:rsid w:val="00260794"/>
    <w:rsid w:val="002628B9"/>
    <w:rsid w:val="002640DD"/>
    <w:rsid w:val="00264AC4"/>
    <w:rsid w:val="002750E0"/>
    <w:rsid w:val="00275D12"/>
    <w:rsid w:val="00284FEB"/>
    <w:rsid w:val="002858D6"/>
    <w:rsid w:val="002860C4"/>
    <w:rsid w:val="00286AB8"/>
    <w:rsid w:val="00287565"/>
    <w:rsid w:val="00293393"/>
    <w:rsid w:val="00296C17"/>
    <w:rsid w:val="002A2919"/>
    <w:rsid w:val="002A4049"/>
    <w:rsid w:val="002A4648"/>
    <w:rsid w:val="002A690D"/>
    <w:rsid w:val="002B081F"/>
    <w:rsid w:val="002B5741"/>
    <w:rsid w:val="002B69F5"/>
    <w:rsid w:val="002C31F6"/>
    <w:rsid w:val="002C3542"/>
    <w:rsid w:val="002E43FC"/>
    <w:rsid w:val="002E472E"/>
    <w:rsid w:val="00300542"/>
    <w:rsid w:val="003024C3"/>
    <w:rsid w:val="00305409"/>
    <w:rsid w:val="00306923"/>
    <w:rsid w:val="00313D4B"/>
    <w:rsid w:val="003351F3"/>
    <w:rsid w:val="00341902"/>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676F"/>
    <w:rsid w:val="0044743F"/>
    <w:rsid w:val="00450778"/>
    <w:rsid w:val="00455C74"/>
    <w:rsid w:val="00465421"/>
    <w:rsid w:val="00465998"/>
    <w:rsid w:val="00466018"/>
    <w:rsid w:val="004728CF"/>
    <w:rsid w:val="004778A4"/>
    <w:rsid w:val="0048333D"/>
    <w:rsid w:val="00483FE9"/>
    <w:rsid w:val="00487366"/>
    <w:rsid w:val="004876C3"/>
    <w:rsid w:val="004912AB"/>
    <w:rsid w:val="00491D81"/>
    <w:rsid w:val="0049305E"/>
    <w:rsid w:val="004A1978"/>
    <w:rsid w:val="004A3CFD"/>
    <w:rsid w:val="004B17DC"/>
    <w:rsid w:val="004B75B7"/>
    <w:rsid w:val="004C28A3"/>
    <w:rsid w:val="004D18C7"/>
    <w:rsid w:val="004E1257"/>
    <w:rsid w:val="004E5A44"/>
    <w:rsid w:val="004F2F89"/>
    <w:rsid w:val="004F3322"/>
    <w:rsid w:val="004F4C2A"/>
    <w:rsid w:val="00500DDD"/>
    <w:rsid w:val="0050105C"/>
    <w:rsid w:val="005062CB"/>
    <w:rsid w:val="005072CC"/>
    <w:rsid w:val="00515191"/>
    <w:rsid w:val="00515433"/>
    <w:rsid w:val="0051580D"/>
    <w:rsid w:val="00543AD1"/>
    <w:rsid w:val="00543E97"/>
    <w:rsid w:val="00547111"/>
    <w:rsid w:val="00547E8B"/>
    <w:rsid w:val="0055038C"/>
    <w:rsid w:val="005733C8"/>
    <w:rsid w:val="005801E7"/>
    <w:rsid w:val="00581F6E"/>
    <w:rsid w:val="00583097"/>
    <w:rsid w:val="00592D74"/>
    <w:rsid w:val="00597EA7"/>
    <w:rsid w:val="005A11C8"/>
    <w:rsid w:val="005A1801"/>
    <w:rsid w:val="005A30AA"/>
    <w:rsid w:val="005A4C31"/>
    <w:rsid w:val="005A540A"/>
    <w:rsid w:val="005B21F2"/>
    <w:rsid w:val="005B2E09"/>
    <w:rsid w:val="005B3846"/>
    <w:rsid w:val="005C0ED3"/>
    <w:rsid w:val="005C34E1"/>
    <w:rsid w:val="005D3391"/>
    <w:rsid w:val="005D34D3"/>
    <w:rsid w:val="005E030B"/>
    <w:rsid w:val="005E2C44"/>
    <w:rsid w:val="005F1E6E"/>
    <w:rsid w:val="005F35AB"/>
    <w:rsid w:val="005F741D"/>
    <w:rsid w:val="006036A9"/>
    <w:rsid w:val="0060542B"/>
    <w:rsid w:val="00607286"/>
    <w:rsid w:val="00611BE6"/>
    <w:rsid w:val="00613842"/>
    <w:rsid w:val="00613A9B"/>
    <w:rsid w:val="0061667F"/>
    <w:rsid w:val="006205D2"/>
    <w:rsid w:val="00621188"/>
    <w:rsid w:val="00622720"/>
    <w:rsid w:val="00623917"/>
    <w:rsid w:val="006257ED"/>
    <w:rsid w:val="00641A4B"/>
    <w:rsid w:val="00642F64"/>
    <w:rsid w:val="0065538C"/>
    <w:rsid w:val="00657EAC"/>
    <w:rsid w:val="00665C47"/>
    <w:rsid w:val="00666E43"/>
    <w:rsid w:val="006739B8"/>
    <w:rsid w:val="00673EEC"/>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125B"/>
    <w:rsid w:val="006C5F95"/>
    <w:rsid w:val="006C7FC8"/>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451C4"/>
    <w:rsid w:val="00752790"/>
    <w:rsid w:val="00754BEC"/>
    <w:rsid w:val="007620A3"/>
    <w:rsid w:val="0076549B"/>
    <w:rsid w:val="00772090"/>
    <w:rsid w:val="00772E9A"/>
    <w:rsid w:val="00773E69"/>
    <w:rsid w:val="00780F65"/>
    <w:rsid w:val="00784476"/>
    <w:rsid w:val="00792342"/>
    <w:rsid w:val="007977A8"/>
    <w:rsid w:val="007A21E0"/>
    <w:rsid w:val="007A555A"/>
    <w:rsid w:val="007B37E4"/>
    <w:rsid w:val="007B512A"/>
    <w:rsid w:val="007B579A"/>
    <w:rsid w:val="007C1341"/>
    <w:rsid w:val="007C2097"/>
    <w:rsid w:val="007C2843"/>
    <w:rsid w:val="007C45FD"/>
    <w:rsid w:val="007C4FD8"/>
    <w:rsid w:val="007C521D"/>
    <w:rsid w:val="007C61EE"/>
    <w:rsid w:val="007D0455"/>
    <w:rsid w:val="007D567F"/>
    <w:rsid w:val="007D68C8"/>
    <w:rsid w:val="007D6A07"/>
    <w:rsid w:val="007D6B96"/>
    <w:rsid w:val="007D77A6"/>
    <w:rsid w:val="007D7CD3"/>
    <w:rsid w:val="007E1F9A"/>
    <w:rsid w:val="007E38FA"/>
    <w:rsid w:val="007F09CA"/>
    <w:rsid w:val="007F1149"/>
    <w:rsid w:val="007F311F"/>
    <w:rsid w:val="007F5491"/>
    <w:rsid w:val="007F7259"/>
    <w:rsid w:val="008040A8"/>
    <w:rsid w:val="008112EF"/>
    <w:rsid w:val="00811C3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C2"/>
    <w:rsid w:val="008626E7"/>
    <w:rsid w:val="008650BA"/>
    <w:rsid w:val="008667CA"/>
    <w:rsid w:val="00866E0F"/>
    <w:rsid w:val="008701EF"/>
    <w:rsid w:val="00870EE7"/>
    <w:rsid w:val="00874E83"/>
    <w:rsid w:val="00882F43"/>
    <w:rsid w:val="00885629"/>
    <w:rsid w:val="008863B9"/>
    <w:rsid w:val="00892617"/>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3D8C"/>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41E30"/>
    <w:rsid w:val="0095007B"/>
    <w:rsid w:val="0096263E"/>
    <w:rsid w:val="009644EE"/>
    <w:rsid w:val="00967DEC"/>
    <w:rsid w:val="00970EFB"/>
    <w:rsid w:val="009777D9"/>
    <w:rsid w:val="00980134"/>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2F00"/>
    <w:rsid w:val="009F36C3"/>
    <w:rsid w:val="009F734F"/>
    <w:rsid w:val="00A14156"/>
    <w:rsid w:val="00A15EA0"/>
    <w:rsid w:val="00A1615B"/>
    <w:rsid w:val="00A202A7"/>
    <w:rsid w:val="00A22459"/>
    <w:rsid w:val="00A246B6"/>
    <w:rsid w:val="00A31E2C"/>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2D1B"/>
    <w:rsid w:val="00AA388D"/>
    <w:rsid w:val="00AB0947"/>
    <w:rsid w:val="00AB5E12"/>
    <w:rsid w:val="00AC382F"/>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27A8A"/>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24ED"/>
    <w:rsid w:val="00C13751"/>
    <w:rsid w:val="00C1619C"/>
    <w:rsid w:val="00C209E8"/>
    <w:rsid w:val="00C3350E"/>
    <w:rsid w:val="00C47543"/>
    <w:rsid w:val="00C5229E"/>
    <w:rsid w:val="00C531F1"/>
    <w:rsid w:val="00C610C9"/>
    <w:rsid w:val="00C6653F"/>
    <w:rsid w:val="00C66BA2"/>
    <w:rsid w:val="00C843F4"/>
    <w:rsid w:val="00C84CC5"/>
    <w:rsid w:val="00C8510F"/>
    <w:rsid w:val="00C8733F"/>
    <w:rsid w:val="00C90125"/>
    <w:rsid w:val="00C94EF0"/>
    <w:rsid w:val="00C95985"/>
    <w:rsid w:val="00CA1E95"/>
    <w:rsid w:val="00CB194C"/>
    <w:rsid w:val="00CB225F"/>
    <w:rsid w:val="00CB2A95"/>
    <w:rsid w:val="00CB354A"/>
    <w:rsid w:val="00CC5026"/>
    <w:rsid w:val="00CC68D0"/>
    <w:rsid w:val="00CC75BC"/>
    <w:rsid w:val="00CE0455"/>
    <w:rsid w:val="00CE27B8"/>
    <w:rsid w:val="00CE34DC"/>
    <w:rsid w:val="00CE3866"/>
    <w:rsid w:val="00CE3F43"/>
    <w:rsid w:val="00CF0569"/>
    <w:rsid w:val="00CF1BD3"/>
    <w:rsid w:val="00CF4075"/>
    <w:rsid w:val="00CF5AC6"/>
    <w:rsid w:val="00D01439"/>
    <w:rsid w:val="00D01520"/>
    <w:rsid w:val="00D03F9A"/>
    <w:rsid w:val="00D06D51"/>
    <w:rsid w:val="00D07F5C"/>
    <w:rsid w:val="00D10B70"/>
    <w:rsid w:val="00D11E0D"/>
    <w:rsid w:val="00D129DE"/>
    <w:rsid w:val="00D16C80"/>
    <w:rsid w:val="00D24991"/>
    <w:rsid w:val="00D25981"/>
    <w:rsid w:val="00D26A7C"/>
    <w:rsid w:val="00D309C4"/>
    <w:rsid w:val="00D30D72"/>
    <w:rsid w:val="00D45AD3"/>
    <w:rsid w:val="00D50255"/>
    <w:rsid w:val="00D66520"/>
    <w:rsid w:val="00D719F5"/>
    <w:rsid w:val="00D76D50"/>
    <w:rsid w:val="00D81263"/>
    <w:rsid w:val="00D85055"/>
    <w:rsid w:val="00DA1A57"/>
    <w:rsid w:val="00DA49ED"/>
    <w:rsid w:val="00DA5946"/>
    <w:rsid w:val="00DA6516"/>
    <w:rsid w:val="00DB06D6"/>
    <w:rsid w:val="00DB5E84"/>
    <w:rsid w:val="00DC1C3F"/>
    <w:rsid w:val="00DC62F2"/>
    <w:rsid w:val="00DD059F"/>
    <w:rsid w:val="00DD089F"/>
    <w:rsid w:val="00DE2D73"/>
    <w:rsid w:val="00DE34CF"/>
    <w:rsid w:val="00DE6075"/>
    <w:rsid w:val="00DF0818"/>
    <w:rsid w:val="00DF1BDA"/>
    <w:rsid w:val="00DF258E"/>
    <w:rsid w:val="00E002E8"/>
    <w:rsid w:val="00E01A51"/>
    <w:rsid w:val="00E022CB"/>
    <w:rsid w:val="00E10F9F"/>
    <w:rsid w:val="00E13F3D"/>
    <w:rsid w:val="00E16AFB"/>
    <w:rsid w:val="00E22AC3"/>
    <w:rsid w:val="00E27075"/>
    <w:rsid w:val="00E3202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96EB0"/>
    <w:rsid w:val="00EA11E2"/>
    <w:rsid w:val="00EB09B7"/>
    <w:rsid w:val="00EC5830"/>
    <w:rsid w:val="00ED4033"/>
    <w:rsid w:val="00EE7D7C"/>
    <w:rsid w:val="00EF0F53"/>
    <w:rsid w:val="00EF2C1A"/>
    <w:rsid w:val="00EF6839"/>
    <w:rsid w:val="00F0140D"/>
    <w:rsid w:val="00F0316A"/>
    <w:rsid w:val="00F039E6"/>
    <w:rsid w:val="00F13286"/>
    <w:rsid w:val="00F1392A"/>
    <w:rsid w:val="00F21C9C"/>
    <w:rsid w:val="00F24E6C"/>
    <w:rsid w:val="00F25D98"/>
    <w:rsid w:val="00F26674"/>
    <w:rsid w:val="00F300FB"/>
    <w:rsid w:val="00F32DC3"/>
    <w:rsid w:val="00F35B28"/>
    <w:rsid w:val="00F36030"/>
    <w:rsid w:val="00F42212"/>
    <w:rsid w:val="00F6127C"/>
    <w:rsid w:val="00F64E63"/>
    <w:rsid w:val="00F76681"/>
    <w:rsid w:val="00F80762"/>
    <w:rsid w:val="00F8457B"/>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他1"/>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5">
    <w:name w:val="Body Text 2"/>
    <w:basedOn w:val="a"/>
    <w:link w:val="26"/>
    <w:rsid w:val="00DC1C3F"/>
    <w:pPr>
      <w:spacing w:after="120" w:line="480" w:lineRule="auto"/>
    </w:pPr>
  </w:style>
  <w:style w:type="character" w:customStyle="1" w:styleId="26">
    <w:name w:val="正文文本 2 字符"/>
    <w:basedOn w:val="a0"/>
    <w:link w:val="25"/>
    <w:rsid w:val="00DC1C3F"/>
    <w:rPr>
      <w:rFonts w:ascii="Times New Roman" w:hAnsi="Times New Roman"/>
      <w:lang w:val="en-GB" w:eastAsia="en-US"/>
    </w:rPr>
  </w:style>
  <w:style w:type="paragraph" w:styleId="34">
    <w:name w:val="Body Text 3"/>
    <w:basedOn w:val="a"/>
    <w:link w:val="35"/>
    <w:rsid w:val="00DC1C3F"/>
    <w:pPr>
      <w:spacing w:after="120"/>
    </w:pPr>
    <w:rPr>
      <w:sz w:val="16"/>
      <w:szCs w:val="16"/>
    </w:rPr>
  </w:style>
  <w:style w:type="character" w:customStyle="1" w:styleId="35">
    <w:name w:val="正文文本 3 字符"/>
    <w:basedOn w:val="a0"/>
    <w:link w:val="34"/>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文本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7">
    <w:name w:val="Body Text First Indent 2"/>
    <w:basedOn w:val="aff1"/>
    <w:link w:val="28"/>
    <w:rsid w:val="00DC1C3F"/>
    <w:pPr>
      <w:spacing w:after="180"/>
      <w:ind w:left="360" w:firstLine="360"/>
    </w:pPr>
  </w:style>
  <w:style w:type="character" w:customStyle="1" w:styleId="28">
    <w:name w:val="正文文本首行缩进 2 字符"/>
    <w:basedOn w:val="aff2"/>
    <w:link w:val="27"/>
    <w:rsid w:val="00DC1C3F"/>
    <w:rPr>
      <w:rFonts w:ascii="Times New Roman" w:hAnsi="Times New Roman"/>
      <w:lang w:val="en-GB" w:eastAsia="en-US"/>
    </w:rPr>
  </w:style>
  <w:style w:type="paragraph" w:styleId="29">
    <w:name w:val="Body Text Indent 2"/>
    <w:basedOn w:val="a"/>
    <w:link w:val="2a"/>
    <w:rsid w:val="00DC1C3F"/>
    <w:pPr>
      <w:spacing w:after="120" w:line="480" w:lineRule="auto"/>
      <w:ind w:left="283"/>
    </w:pPr>
  </w:style>
  <w:style w:type="character" w:customStyle="1" w:styleId="2a">
    <w:name w:val="正文文本缩进 2 字符"/>
    <w:basedOn w:val="a0"/>
    <w:link w:val="29"/>
    <w:rsid w:val="00DC1C3F"/>
    <w:rPr>
      <w:rFonts w:ascii="Times New Roman" w:hAnsi="Times New Roman"/>
      <w:lang w:val="en-GB" w:eastAsia="en-US"/>
    </w:rPr>
  </w:style>
  <w:style w:type="paragraph" w:styleId="36">
    <w:name w:val="Body Text Indent 3"/>
    <w:basedOn w:val="a"/>
    <w:link w:val="37"/>
    <w:rsid w:val="00DC1C3F"/>
    <w:pPr>
      <w:spacing w:after="120"/>
      <w:ind w:left="283"/>
    </w:pPr>
    <w:rPr>
      <w:sz w:val="16"/>
      <w:szCs w:val="16"/>
    </w:rPr>
  </w:style>
  <w:style w:type="character" w:customStyle="1" w:styleId="37">
    <w:name w:val="正文文本缩进 3 字符"/>
    <w:basedOn w:val="a0"/>
    <w:link w:val="36"/>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8">
    <w:name w:val="index 3"/>
    <w:basedOn w:val="a"/>
    <w:next w:val="a"/>
    <w:rsid w:val="00DC1C3F"/>
    <w:pPr>
      <w:spacing w:after="0"/>
      <w:ind w:left="600" w:hanging="200"/>
    </w:pPr>
  </w:style>
  <w:style w:type="paragraph" w:styleId="44">
    <w:name w:val="index 4"/>
    <w:basedOn w:val="a"/>
    <w:next w:val="a"/>
    <w:rsid w:val="00DC1C3F"/>
    <w:pPr>
      <w:spacing w:after="0"/>
      <w:ind w:left="800" w:hanging="200"/>
    </w:pPr>
  </w:style>
  <w:style w:type="paragraph" w:styleId="54">
    <w:name w:val="index 5"/>
    <w:basedOn w:val="a"/>
    <w:next w:val="a"/>
    <w:rsid w:val="00DC1C3F"/>
    <w:pPr>
      <w:spacing w:after="0"/>
      <w:ind w:left="1000" w:hanging="200"/>
    </w:pPr>
  </w:style>
  <w:style w:type="paragraph" w:styleId="60">
    <w:name w:val="index 6"/>
    <w:basedOn w:val="a"/>
    <w:next w:val="a"/>
    <w:rsid w:val="00DC1C3F"/>
    <w:pPr>
      <w:spacing w:after="0"/>
      <w:ind w:left="1200" w:hanging="200"/>
    </w:pPr>
  </w:style>
  <w:style w:type="paragraph" w:styleId="70">
    <w:name w:val="index 7"/>
    <w:basedOn w:val="a"/>
    <w:next w:val="a"/>
    <w:rsid w:val="00DC1C3F"/>
    <w:pPr>
      <w:spacing w:after="0"/>
      <w:ind w:left="1400" w:hanging="200"/>
    </w:pPr>
  </w:style>
  <w:style w:type="paragraph" w:styleId="80">
    <w:name w:val="index 8"/>
    <w:basedOn w:val="a"/>
    <w:next w:val="a"/>
    <w:rsid w:val="00DC1C3F"/>
    <w:pPr>
      <w:spacing w:after="0"/>
      <w:ind w:left="1600" w:hanging="200"/>
    </w:pPr>
  </w:style>
  <w:style w:type="paragraph" w:styleId="91">
    <w:name w:val="index 9"/>
    <w:basedOn w:val="a"/>
    <w:next w:val="a"/>
    <w:rsid w:val="00DC1C3F"/>
    <w:pPr>
      <w:spacing w:after="0"/>
      <w:ind w:left="1800" w:hanging="200"/>
    </w:pPr>
  </w:style>
  <w:style w:type="paragraph" w:styleId="affe">
    <w:name w:val="index heading"/>
    <w:basedOn w:val="a"/>
    <w:next w:val="11"/>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b">
    <w:name w:val="List Continue 2"/>
    <w:basedOn w:val="a"/>
    <w:rsid w:val="00DC1C3F"/>
    <w:pPr>
      <w:spacing w:after="120"/>
      <w:ind w:left="566"/>
      <w:contextualSpacing/>
    </w:pPr>
  </w:style>
  <w:style w:type="paragraph" w:styleId="39">
    <w:name w:val="List Continue 3"/>
    <w:basedOn w:val="a"/>
    <w:rsid w:val="00DC1C3F"/>
    <w:pPr>
      <w:spacing w:after="120"/>
      <w:ind w:left="849"/>
      <w:contextualSpacing/>
    </w:pPr>
  </w:style>
  <w:style w:type="paragraph" w:styleId="45">
    <w:name w:val="List Continue 4"/>
    <w:basedOn w:val="a"/>
    <w:rsid w:val="00DC1C3F"/>
    <w:pPr>
      <w:spacing w:after="120"/>
      <w:ind w:left="1132"/>
      <w:contextualSpacing/>
    </w:pPr>
  </w:style>
  <w:style w:type="paragraph" w:styleId="55">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0808">
      <w:bodyDiv w:val="1"/>
      <w:marLeft w:val="0"/>
      <w:marRight w:val="0"/>
      <w:marTop w:val="0"/>
      <w:marBottom w:val="0"/>
      <w:divBdr>
        <w:top w:val="none" w:sz="0" w:space="0" w:color="auto"/>
        <w:left w:val="none" w:sz="0" w:space="0" w:color="auto"/>
        <w:bottom w:val="none" w:sz="0" w:space="0" w:color="auto"/>
        <w:right w:val="none" w:sz="0" w:space="0" w:color="auto"/>
      </w:divBdr>
    </w:div>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725374348">
      <w:bodyDiv w:val="1"/>
      <w:marLeft w:val="0"/>
      <w:marRight w:val="0"/>
      <w:marTop w:val="0"/>
      <w:marBottom w:val="0"/>
      <w:divBdr>
        <w:top w:val="none" w:sz="0" w:space="0" w:color="auto"/>
        <w:left w:val="none" w:sz="0" w:space="0" w:color="auto"/>
        <w:bottom w:val="none" w:sz="0" w:space="0" w:color="auto"/>
        <w:right w:val="none" w:sz="0" w:space="0" w:color="auto"/>
      </w:divBdr>
    </w:div>
    <w:div w:id="782111557">
      <w:bodyDiv w:val="1"/>
      <w:marLeft w:val="0"/>
      <w:marRight w:val="0"/>
      <w:marTop w:val="0"/>
      <w:marBottom w:val="0"/>
      <w:divBdr>
        <w:top w:val="none" w:sz="0" w:space="0" w:color="auto"/>
        <w:left w:val="none" w:sz="0" w:space="0" w:color="auto"/>
        <w:bottom w:val="none" w:sz="0" w:space="0" w:color="auto"/>
        <w:right w:val="none" w:sz="0" w:space="0" w:color="auto"/>
      </w:divBdr>
    </w:div>
    <w:div w:id="1201551198">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1815412773">
      <w:bodyDiv w:val="1"/>
      <w:marLeft w:val="0"/>
      <w:marRight w:val="0"/>
      <w:marTop w:val="0"/>
      <w:marBottom w:val="0"/>
      <w:divBdr>
        <w:top w:val="none" w:sz="0" w:space="0" w:color="auto"/>
        <w:left w:val="none" w:sz="0" w:space="0" w:color="auto"/>
        <w:bottom w:val="none" w:sz="0" w:space="0" w:color="auto"/>
        <w:right w:val="none" w:sz="0" w:space="0" w:color="auto"/>
      </w:divBdr>
    </w:div>
    <w:div w:id="213263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EA46-92ED-40BC-9038-BF30550A3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2891</Words>
  <Characters>16483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Shishufeng (Susan)</dc:creator>
  <cp:keywords/>
  <cp:lastModifiedBy>Huawei</cp:lastModifiedBy>
  <cp:revision>2</cp:revision>
  <cp:lastPrinted>1900-01-01T06:00:00Z</cp:lastPrinted>
  <dcterms:created xsi:type="dcterms:W3CDTF">2025-11-07T14:17:00Z</dcterms:created>
  <dcterms:modified xsi:type="dcterms:W3CDTF">2025-11-07T14:17:00Z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2"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1759991629</vt:lpwstr>
  </property>
</Properties>
</file>